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9F2D81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B64CD4" w:rsidRPr="00B64CD4">
        <w:rPr>
          <w:rFonts w:ascii="Arial" w:eastAsia="SimSun" w:hAnsi="Arial"/>
          <w:b/>
          <w:bCs/>
          <w:sz w:val="24"/>
          <w:lang w:eastAsia="ja-JP"/>
        </w:rPr>
        <w:t>R4-2112799</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73D2EA" w:rsidR="001E41F3" w:rsidRDefault="00B64CD4">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7016651" w:rsidR="001E41F3" w:rsidRPr="00410371" w:rsidRDefault="00FA7F06" w:rsidP="00FA7F06">
            <w:pPr>
              <w:pStyle w:val="CRCoverPage"/>
              <w:spacing w:after="0"/>
              <w:rPr>
                <w:b/>
                <w:noProof/>
                <w:sz w:val="28"/>
              </w:rPr>
            </w:pPr>
            <w:r w:rsidRPr="00FA7F06">
              <w:rPr>
                <w:b/>
                <w:noProof/>
                <w:sz w:val="28"/>
              </w:rPr>
              <w:t>38.101-</w:t>
            </w:r>
            <w:r w:rsidR="00CB493D">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64B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218E" w:rsidR="001E41F3" w:rsidRDefault="00D32F45" w:rsidP="00D32F45">
            <w:pPr>
              <w:pStyle w:val="CRCoverPage"/>
              <w:spacing w:after="0"/>
              <w:rPr>
                <w:noProof/>
              </w:rPr>
            </w:pPr>
            <w:r>
              <w:t xml:space="preserve"> DraftCR 38.101-</w:t>
            </w:r>
            <w:r w:rsidR="00A03712">
              <w:t>3</w:t>
            </w:r>
            <w:r>
              <w:t xml:space="preserve">: Addition of </w:t>
            </w:r>
            <w:r w:rsidR="00C235E4">
              <w:t>DC</w:t>
            </w:r>
            <w:r>
              <w:t>_</w:t>
            </w:r>
            <w:r w:rsidR="00B70ACD">
              <w:t>n25-</w:t>
            </w:r>
            <w:r>
              <w:t>n258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F792F" w:rsidR="001E41F3" w:rsidRDefault="00A464BB">
            <w:pPr>
              <w:pStyle w:val="CRCoverPage"/>
              <w:spacing w:after="0"/>
              <w:ind w:left="100"/>
              <w:rPr>
                <w:noProof/>
              </w:rPr>
            </w:pPr>
            <w:r w:rsidRPr="00A464BB">
              <w:t>Nokia,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07EB2" w:rsidR="00FC3BAA" w:rsidRDefault="00CD2D88" w:rsidP="00FC3BAA">
            <w:pPr>
              <w:pStyle w:val="CRCoverPage"/>
              <w:spacing w:after="0"/>
              <w:ind w:left="100"/>
              <w:rPr>
                <w:noProof/>
              </w:rPr>
            </w:pPr>
            <w:r>
              <w:t xml:space="preserve">Addition of </w:t>
            </w:r>
            <w:r w:rsidR="00C235E4">
              <w:t>DC</w:t>
            </w:r>
            <w:r>
              <w:t>_n25-n258 configurations</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C0141" w:rsidR="00FC3BAA" w:rsidRDefault="00CD2D88" w:rsidP="00FC3BAA">
            <w:pPr>
              <w:pStyle w:val="CRCoverPage"/>
              <w:spacing w:after="0"/>
              <w:ind w:left="100"/>
              <w:rPr>
                <w:noProof/>
              </w:rPr>
            </w:pPr>
            <w:r>
              <w:rPr>
                <w:noProof/>
              </w:rPr>
              <w:t>Relevant table updated</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8A32" w:rsidR="00FC3BAA" w:rsidRDefault="00C65A8E" w:rsidP="00FC3BAA">
            <w:pPr>
              <w:pStyle w:val="CRCoverPage"/>
              <w:spacing w:after="0"/>
              <w:ind w:left="100"/>
              <w:rPr>
                <w:noProof/>
              </w:rPr>
            </w:pPr>
            <w:r>
              <w:rPr>
                <w:noProof/>
              </w:rPr>
              <w:t>5.5</w:t>
            </w:r>
            <w:r w:rsidR="00C235E4">
              <w:rPr>
                <w:noProof/>
              </w:rPr>
              <w:t>B</w:t>
            </w:r>
            <w:r>
              <w:rPr>
                <w:noProof/>
              </w:rPr>
              <w:t>.</w:t>
            </w:r>
            <w:r w:rsidR="00C235E4">
              <w:rPr>
                <w:noProof/>
              </w:rPr>
              <w:t>7.</w:t>
            </w:r>
            <w:r>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235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2108E10" w:rsidR="001E41F3" w:rsidRDefault="00732B31">
      <w:pPr>
        <w:rPr>
          <w:noProof/>
          <w:color w:val="0070C0"/>
        </w:rPr>
      </w:pPr>
      <w:r w:rsidRPr="00732B31">
        <w:rPr>
          <w:noProof/>
          <w:color w:val="0070C0"/>
        </w:rPr>
        <w:lastRenderedPageBreak/>
        <w:t>***************************** Start of changes ************************************</w:t>
      </w:r>
    </w:p>
    <w:p w14:paraId="21B38DDE" w14:textId="77777777" w:rsidR="00C235E4" w:rsidRPr="00EF5447" w:rsidRDefault="00C235E4" w:rsidP="00C235E4">
      <w:pPr>
        <w:pStyle w:val="Heading4"/>
      </w:pPr>
      <w:bookmarkStart w:id="5" w:name="_Toc21351542"/>
      <w:bookmarkStart w:id="6" w:name="_Toc29807124"/>
      <w:bookmarkStart w:id="7" w:name="_Toc36648838"/>
      <w:bookmarkStart w:id="8" w:name="_Toc36651563"/>
      <w:bookmarkStart w:id="9" w:name="_Toc37256497"/>
      <w:bookmarkStart w:id="10" w:name="_Toc37256838"/>
      <w:bookmarkStart w:id="11" w:name="_Toc45890535"/>
      <w:bookmarkStart w:id="12" w:name="_Toc45891759"/>
      <w:bookmarkStart w:id="13" w:name="_Toc45892169"/>
      <w:bookmarkStart w:id="14" w:name="_Toc45892579"/>
      <w:bookmarkStart w:id="15" w:name="_Toc52352992"/>
      <w:bookmarkStart w:id="16" w:name="_Toc53174815"/>
      <w:bookmarkStart w:id="17" w:name="_Toc61378128"/>
      <w:bookmarkStart w:id="18" w:name="_Toc61378603"/>
      <w:bookmarkStart w:id="19" w:name="_Toc67953793"/>
      <w:bookmarkStart w:id="20" w:name="_Toc68733460"/>
      <w:bookmarkStart w:id="21" w:name="_Toc68784776"/>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563938" w14:textId="77777777" w:rsidR="00C235E4" w:rsidRPr="00EF5447" w:rsidRDefault="00C235E4" w:rsidP="00C235E4">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235E4" w:rsidRPr="00EF5447" w14:paraId="23E606A8" w14:textId="77777777" w:rsidTr="0064174C">
        <w:trPr>
          <w:trHeight w:val="187"/>
          <w:tblHeader/>
          <w:jc w:val="center"/>
        </w:trPr>
        <w:tc>
          <w:tcPr>
            <w:tcW w:w="3823" w:type="dxa"/>
          </w:tcPr>
          <w:p w14:paraId="4DE968D5" w14:textId="77777777" w:rsidR="00C235E4" w:rsidRPr="00EF5447" w:rsidRDefault="00C235E4" w:rsidP="0064174C">
            <w:pPr>
              <w:pStyle w:val="TAH"/>
              <w:rPr>
                <w:lang w:eastAsia="fi-FI"/>
              </w:rPr>
            </w:pPr>
            <w:r w:rsidRPr="00EF5447">
              <w:rPr>
                <w:lang w:eastAsia="zh-CN"/>
              </w:rPr>
              <w:lastRenderedPageBreak/>
              <w:t>Downlink NR DC</w:t>
            </w:r>
          </w:p>
          <w:p w14:paraId="0E679C5B" w14:textId="77777777" w:rsidR="00C235E4" w:rsidRPr="00EF5447" w:rsidRDefault="00C235E4" w:rsidP="0064174C">
            <w:pPr>
              <w:pStyle w:val="TAH"/>
              <w:rPr>
                <w:lang w:eastAsia="fi-FI"/>
              </w:rPr>
            </w:pPr>
            <w:r w:rsidRPr="00EF5447">
              <w:rPr>
                <w:lang w:eastAsia="fi-FI"/>
              </w:rPr>
              <w:t>configuration</w:t>
            </w:r>
          </w:p>
        </w:tc>
        <w:tc>
          <w:tcPr>
            <w:tcW w:w="3969" w:type="dxa"/>
          </w:tcPr>
          <w:p w14:paraId="37E614E5" w14:textId="77777777" w:rsidR="00C235E4" w:rsidRPr="00EF5447" w:rsidRDefault="00C235E4" w:rsidP="0064174C">
            <w:pPr>
              <w:pStyle w:val="TAH"/>
              <w:rPr>
                <w:lang w:eastAsia="fi-FI"/>
              </w:rPr>
            </w:pPr>
            <w:r w:rsidRPr="00EF5447">
              <w:rPr>
                <w:lang w:eastAsia="fi-FI"/>
              </w:rPr>
              <w:t xml:space="preserve">Uplink </w:t>
            </w:r>
            <w:r w:rsidRPr="00EF5447">
              <w:rPr>
                <w:lang w:eastAsia="zh-CN"/>
              </w:rPr>
              <w:t>NR DC</w:t>
            </w:r>
          </w:p>
          <w:p w14:paraId="10BC53C2" w14:textId="77777777" w:rsidR="00C235E4" w:rsidRPr="00EF5447" w:rsidRDefault="00C235E4" w:rsidP="0064174C">
            <w:pPr>
              <w:pStyle w:val="TAH"/>
              <w:rPr>
                <w:lang w:eastAsia="fi-FI"/>
              </w:rPr>
            </w:pPr>
            <w:r w:rsidRPr="00EF5447">
              <w:rPr>
                <w:lang w:eastAsia="fi-FI"/>
              </w:rPr>
              <w:t>configuration</w:t>
            </w:r>
          </w:p>
        </w:tc>
      </w:tr>
      <w:tr w:rsidR="00C235E4" w:rsidRPr="00EF5447" w14:paraId="7F11BEC0" w14:textId="77777777" w:rsidTr="0064174C">
        <w:trPr>
          <w:trHeight w:val="187"/>
          <w:jc w:val="center"/>
        </w:trPr>
        <w:tc>
          <w:tcPr>
            <w:tcW w:w="3823" w:type="dxa"/>
          </w:tcPr>
          <w:p w14:paraId="4A9A11F4" w14:textId="77777777" w:rsidR="00C235E4" w:rsidRPr="0090054D" w:rsidRDefault="00C235E4" w:rsidP="0064174C">
            <w:pPr>
              <w:pStyle w:val="TAC"/>
              <w:rPr>
                <w:lang w:eastAsia="ja-JP"/>
              </w:rPr>
            </w:pPr>
            <w:r w:rsidRPr="0090054D">
              <w:rPr>
                <w:rFonts w:hint="eastAsia"/>
                <w:lang w:eastAsia="ja-JP"/>
              </w:rPr>
              <w:t>DC_n1A-n257A</w:t>
            </w:r>
          </w:p>
          <w:p w14:paraId="13AF9CF4" w14:textId="77777777" w:rsidR="00C235E4" w:rsidRPr="0090054D" w:rsidRDefault="00C235E4" w:rsidP="0064174C">
            <w:pPr>
              <w:pStyle w:val="TAC"/>
              <w:rPr>
                <w:lang w:eastAsia="ja-JP"/>
              </w:rPr>
            </w:pPr>
            <w:r w:rsidRPr="0090054D">
              <w:rPr>
                <w:rFonts w:hint="eastAsia"/>
                <w:lang w:eastAsia="ja-JP"/>
              </w:rPr>
              <w:t>DC_n1A-n257G</w:t>
            </w:r>
          </w:p>
          <w:p w14:paraId="5324F1EA" w14:textId="77777777" w:rsidR="00C235E4" w:rsidRPr="0090054D" w:rsidRDefault="00C235E4" w:rsidP="0064174C">
            <w:pPr>
              <w:pStyle w:val="TAC"/>
              <w:rPr>
                <w:lang w:eastAsia="ja-JP"/>
              </w:rPr>
            </w:pPr>
            <w:r w:rsidRPr="0090054D">
              <w:rPr>
                <w:rFonts w:hint="eastAsia"/>
                <w:lang w:eastAsia="ja-JP"/>
              </w:rPr>
              <w:t>DC_n1A-n257H</w:t>
            </w:r>
          </w:p>
          <w:p w14:paraId="4B617D77" w14:textId="77777777" w:rsidR="00C235E4" w:rsidRPr="0090054D" w:rsidRDefault="00C235E4" w:rsidP="0064174C">
            <w:pPr>
              <w:pStyle w:val="TAC"/>
              <w:rPr>
                <w:lang w:eastAsia="ja-JP"/>
              </w:rPr>
            </w:pPr>
            <w:r w:rsidRPr="0090054D">
              <w:rPr>
                <w:rFonts w:hint="eastAsia"/>
                <w:lang w:eastAsia="ja-JP"/>
              </w:rPr>
              <w:t>DC_n1A-n257I</w:t>
            </w:r>
          </w:p>
        </w:tc>
        <w:tc>
          <w:tcPr>
            <w:tcW w:w="3969" w:type="dxa"/>
          </w:tcPr>
          <w:p w14:paraId="761727CD" w14:textId="77777777" w:rsidR="00C235E4" w:rsidRDefault="00C235E4" w:rsidP="0064174C">
            <w:pPr>
              <w:pStyle w:val="TAC"/>
              <w:rPr>
                <w:lang w:eastAsia="ja-JP"/>
              </w:rPr>
            </w:pPr>
            <w:r>
              <w:rPr>
                <w:rFonts w:hint="eastAsia"/>
                <w:lang w:eastAsia="ja-JP"/>
              </w:rPr>
              <w:t>DC_n1A-n257A</w:t>
            </w:r>
          </w:p>
          <w:p w14:paraId="715EE10D" w14:textId="77777777" w:rsidR="00C235E4" w:rsidRDefault="00C235E4" w:rsidP="0064174C">
            <w:pPr>
              <w:pStyle w:val="TAC"/>
              <w:rPr>
                <w:lang w:eastAsia="ja-JP"/>
              </w:rPr>
            </w:pPr>
            <w:r>
              <w:rPr>
                <w:rFonts w:hint="eastAsia"/>
                <w:lang w:eastAsia="ja-JP"/>
              </w:rPr>
              <w:t>DC_n1A-n257G</w:t>
            </w:r>
          </w:p>
          <w:p w14:paraId="5FEC9A0B" w14:textId="77777777" w:rsidR="00C235E4" w:rsidRDefault="00C235E4" w:rsidP="0064174C">
            <w:pPr>
              <w:pStyle w:val="TAC"/>
              <w:rPr>
                <w:lang w:eastAsia="ja-JP"/>
              </w:rPr>
            </w:pPr>
            <w:r>
              <w:rPr>
                <w:rFonts w:hint="eastAsia"/>
                <w:lang w:eastAsia="ja-JP"/>
              </w:rPr>
              <w:t>DC_n1A-n257H</w:t>
            </w:r>
          </w:p>
          <w:p w14:paraId="12DE8E9C" w14:textId="77777777" w:rsidR="00C235E4" w:rsidRPr="00EF5447" w:rsidRDefault="00C235E4" w:rsidP="0064174C">
            <w:pPr>
              <w:pStyle w:val="TAC"/>
              <w:rPr>
                <w:lang w:eastAsia="ja-JP"/>
              </w:rPr>
            </w:pPr>
            <w:r>
              <w:rPr>
                <w:rFonts w:hint="eastAsia"/>
                <w:lang w:eastAsia="ja-JP"/>
              </w:rPr>
              <w:t>DC_n1A-n257I</w:t>
            </w:r>
          </w:p>
        </w:tc>
      </w:tr>
      <w:tr w:rsidR="00C235E4" w:rsidRPr="00EF5447" w14:paraId="31BB57A6" w14:textId="77777777" w:rsidTr="0064174C">
        <w:trPr>
          <w:trHeight w:val="187"/>
          <w:jc w:val="center"/>
        </w:trPr>
        <w:tc>
          <w:tcPr>
            <w:tcW w:w="3823" w:type="dxa"/>
          </w:tcPr>
          <w:p w14:paraId="66CFC1E9" w14:textId="77777777" w:rsidR="00C235E4" w:rsidRPr="0090054D" w:rsidRDefault="00C235E4" w:rsidP="0064174C">
            <w:pPr>
              <w:pStyle w:val="TAC"/>
              <w:rPr>
                <w:lang w:eastAsia="ja-JP"/>
              </w:rPr>
            </w:pPr>
            <w:r w:rsidRPr="0090054D">
              <w:rPr>
                <w:rFonts w:hint="eastAsia"/>
                <w:lang w:eastAsia="ja-JP"/>
              </w:rPr>
              <w:t>DC_n1A-n258A</w:t>
            </w:r>
          </w:p>
          <w:p w14:paraId="4B4EF2B7" w14:textId="77777777" w:rsidR="00C235E4" w:rsidRPr="0090054D" w:rsidRDefault="00C235E4" w:rsidP="0064174C">
            <w:pPr>
              <w:pStyle w:val="TAC"/>
              <w:rPr>
                <w:lang w:eastAsia="ja-JP"/>
              </w:rPr>
            </w:pPr>
            <w:r w:rsidRPr="0090054D">
              <w:rPr>
                <w:rFonts w:hint="eastAsia"/>
                <w:lang w:eastAsia="ja-JP"/>
              </w:rPr>
              <w:t>DC_n1A-n258G</w:t>
            </w:r>
          </w:p>
          <w:p w14:paraId="2EC245FA" w14:textId="77777777" w:rsidR="00C235E4" w:rsidRPr="0090054D" w:rsidRDefault="00C235E4" w:rsidP="0064174C">
            <w:pPr>
              <w:pStyle w:val="TAC"/>
              <w:rPr>
                <w:lang w:eastAsia="ja-JP"/>
              </w:rPr>
            </w:pPr>
            <w:r w:rsidRPr="0090054D">
              <w:rPr>
                <w:rFonts w:hint="eastAsia"/>
                <w:lang w:eastAsia="ja-JP"/>
              </w:rPr>
              <w:t>DC_n1A-n258H</w:t>
            </w:r>
          </w:p>
          <w:p w14:paraId="6E034615" w14:textId="77777777" w:rsidR="00C235E4" w:rsidRPr="0090054D" w:rsidRDefault="00C235E4" w:rsidP="0064174C">
            <w:pPr>
              <w:pStyle w:val="TAC"/>
              <w:rPr>
                <w:lang w:eastAsia="ja-JP"/>
              </w:rPr>
            </w:pPr>
            <w:r w:rsidRPr="0090054D">
              <w:rPr>
                <w:rFonts w:hint="eastAsia"/>
                <w:lang w:eastAsia="ja-JP"/>
              </w:rPr>
              <w:t>DC_n1A-n258I</w:t>
            </w:r>
          </w:p>
          <w:p w14:paraId="0EA491A9" w14:textId="77777777" w:rsidR="00C235E4" w:rsidRPr="0090054D" w:rsidRDefault="00C235E4" w:rsidP="0064174C">
            <w:pPr>
              <w:pStyle w:val="TAC"/>
              <w:rPr>
                <w:lang w:eastAsia="ja-JP"/>
              </w:rPr>
            </w:pPr>
            <w:r w:rsidRPr="0090054D">
              <w:rPr>
                <w:rFonts w:hint="eastAsia"/>
                <w:lang w:eastAsia="ja-JP"/>
              </w:rPr>
              <w:t>DC_n1A-n258J</w:t>
            </w:r>
          </w:p>
          <w:p w14:paraId="5A74C7F3" w14:textId="77777777" w:rsidR="00C235E4" w:rsidRPr="0090054D" w:rsidRDefault="00C235E4" w:rsidP="0064174C">
            <w:pPr>
              <w:pStyle w:val="TAC"/>
              <w:rPr>
                <w:lang w:eastAsia="ja-JP"/>
              </w:rPr>
            </w:pPr>
            <w:r w:rsidRPr="0090054D">
              <w:rPr>
                <w:rFonts w:hint="eastAsia"/>
                <w:lang w:eastAsia="ja-JP"/>
              </w:rPr>
              <w:t>DC_n1A-n258K</w:t>
            </w:r>
          </w:p>
          <w:p w14:paraId="4D27A106" w14:textId="77777777" w:rsidR="00C235E4" w:rsidRPr="0090054D" w:rsidRDefault="00C235E4" w:rsidP="0064174C">
            <w:pPr>
              <w:pStyle w:val="TAC"/>
              <w:rPr>
                <w:lang w:eastAsia="ja-JP"/>
              </w:rPr>
            </w:pPr>
            <w:r w:rsidRPr="0090054D">
              <w:rPr>
                <w:rFonts w:hint="eastAsia"/>
                <w:lang w:eastAsia="ja-JP"/>
              </w:rPr>
              <w:t>DC_n1A-n258L</w:t>
            </w:r>
          </w:p>
          <w:p w14:paraId="045944AA" w14:textId="77777777" w:rsidR="00C235E4" w:rsidRPr="0090054D" w:rsidRDefault="00C235E4" w:rsidP="0064174C">
            <w:pPr>
              <w:pStyle w:val="TAC"/>
              <w:rPr>
                <w:lang w:eastAsia="ja-JP"/>
              </w:rPr>
            </w:pPr>
            <w:r w:rsidRPr="0090054D">
              <w:rPr>
                <w:rFonts w:hint="eastAsia"/>
                <w:lang w:eastAsia="ja-JP"/>
              </w:rPr>
              <w:t>DC_n1A-n258M</w:t>
            </w:r>
          </w:p>
        </w:tc>
        <w:tc>
          <w:tcPr>
            <w:tcW w:w="3969" w:type="dxa"/>
          </w:tcPr>
          <w:p w14:paraId="6FABED4B" w14:textId="77777777" w:rsidR="00C235E4" w:rsidRPr="0090054D" w:rsidRDefault="00C235E4" w:rsidP="0064174C">
            <w:pPr>
              <w:pStyle w:val="TAC"/>
              <w:rPr>
                <w:szCs w:val="18"/>
              </w:rPr>
            </w:pPr>
            <w:r>
              <w:rPr>
                <w:szCs w:val="18"/>
              </w:rPr>
              <w:t>DC_n1A-n258A</w:t>
            </w:r>
          </w:p>
        </w:tc>
      </w:tr>
      <w:tr w:rsidR="00C235E4" w:rsidRPr="00EF5447" w14:paraId="1CF07249" w14:textId="77777777" w:rsidTr="0064174C">
        <w:trPr>
          <w:trHeight w:val="187"/>
          <w:jc w:val="center"/>
        </w:trPr>
        <w:tc>
          <w:tcPr>
            <w:tcW w:w="3823" w:type="dxa"/>
          </w:tcPr>
          <w:p w14:paraId="7B1E4974" w14:textId="77777777" w:rsidR="00C235E4" w:rsidRPr="0090054D" w:rsidRDefault="00C235E4" w:rsidP="0064174C">
            <w:pPr>
              <w:pStyle w:val="TAC"/>
              <w:rPr>
                <w:rFonts w:cs="Arial"/>
                <w:szCs w:val="18"/>
                <w:lang w:eastAsia="ja-JP"/>
              </w:rPr>
            </w:pPr>
            <w:r w:rsidRPr="0090054D">
              <w:rPr>
                <w:rFonts w:cs="Arial"/>
                <w:szCs w:val="18"/>
                <w:lang w:eastAsia="ja-JP"/>
              </w:rPr>
              <w:t>DC_n2A-n260A</w:t>
            </w:r>
          </w:p>
          <w:p w14:paraId="53F4D24A" w14:textId="77777777" w:rsidR="00C235E4" w:rsidRPr="0090054D" w:rsidRDefault="00C235E4" w:rsidP="0064174C">
            <w:pPr>
              <w:pStyle w:val="TAC"/>
              <w:rPr>
                <w:rFonts w:cs="Arial"/>
                <w:szCs w:val="18"/>
                <w:lang w:eastAsia="ja-JP"/>
              </w:rPr>
            </w:pPr>
            <w:r w:rsidRPr="0090054D">
              <w:rPr>
                <w:rFonts w:cs="Arial"/>
                <w:szCs w:val="18"/>
                <w:lang w:eastAsia="ja-JP"/>
              </w:rPr>
              <w:t>DC_n2A-n260G</w:t>
            </w:r>
          </w:p>
          <w:p w14:paraId="72343121" w14:textId="77777777" w:rsidR="00C235E4" w:rsidRPr="0090054D" w:rsidRDefault="00C235E4" w:rsidP="0064174C">
            <w:pPr>
              <w:pStyle w:val="TAC"/>
              <w:rPr>
                <w:rFonts w:cs="Arial"/>
                <w:szCs w:val="18"/>
                <w:lang w:eastAsia="ja-JP"/>
              </w:rPr>
            </w:pPr>
            <w:r w:rsidRPr="0090054D">
              <w:rPr>
                <w:rFonts w:cs="Arial"/>
                <w:szCs w:val="18"/>
                <w:lang w:eastAsia="ja-JP"/>
              </w:rPr>
              <w:t>DC_n2A-n260H</w:t>
            </w:r>
          </w:p>
          <w:p w14:paraId="574DAD6E" w14:textId="77777777" w:rsidR="00C235E4" w:rsidRPr="0090054D" w:rsidRDefault="00C235E4" w:rsidP="0064174C">
            <w:pPr>
              <w:pStyle w:val="TAC"/>
              <w:rPr>
                <w:rFonts w:cs="Arial"/>
                <w:szCs w:val="18"/>
                <w:lang w:eastAsia="ja-JP"/>
              </w:rPr>
            </w:pPr>
            <w:r w:rsidRPr="0090054D">
              <w:rPr>
                <w:rFonts w:cs="Arial"/>
                <w:szCs w:val="18"/>
                <w:lang w:eastAsia="ja-JP"/>
              </w:rPr>
              <w:t>DC_n2A-n260I</w:t>
            </w:r>
          </w:p>
          <w:p w14:paraId="5A034B45" w14:textId="77777777" w:rsidR="00C235E4" w:rsidRPr="0090054D" w:rsidRDefault="00C235E4" w:rsidP="0064174C">
            <w:pPr>
              <w:pStyle w:val="TAC"/>
              <w:rPr>
                <w:rFonts w:cs="Arial"/>
                <w:szCs w:val="18"/>
                <w:lang w:eastAsia="ja-JP"/>
              </w:rPr>
            </w:pPr>
            <w:r w:rsidRPr="0090054D">
              <w:rPr>
                <w:rFonts w:cs="Arial"/>
                <w:szCs w:val="18"/>
                <w:lang w:eastAsia="ja-JP"/>
              </w:rPr>
              <w:t>DC_n2A-n260J</w:t>
            </w:r>
          </w:p>
          <w:p w14:paraId="4B6B8F00" w14:textId="77777777" w:rsidR="00C235E4" w:rsidRPr="0090054D" w:rsidRDefault="00C235E4" w:rsidP="0064174C">
            <w:pPr>
              <w:pStyle w:val="TAC"/>
              <w:rPr>
                <w:rFonts w:cs="Arial"/>
                <w:szCs w:val="18"/>
                <w:lang w:eastAsia="ja-JP"/>
              </w:rPr>
            </w:pPr>
            <w:r w:rsidRPr="0090054D">
              <w:rPr>
                <w:rFonts w:cs="Arial"/>
                <w:szCs w:val="18"/>
                <w:lang w:eastAsia="ja-JP"/>
              </w:rPr>
              <w:t>DC_n2A-n260K</w:t>
            </w:r>
          </w:p>
          <w:p w14:paraId="7859D348" w14:textId="77777777" w:rsidR="00C235E4" w:rsidRPr="0090054D" w:rsidRDefault="00C235E4" w:rsidP="0064174C">
            <w:pPr>
              <w:pStyle w:val="TAC"/>
              <w:rPr>
                <w:rFonts w:cs="Arial"/>
                <w:szCs w:val="18"/>
                <w:lang w:eastAsia="ja-JP"/>
              </w:rPr>
            </w:pPr>
            <w:r w:rsidRPr="0090054D">
              <w:rPr>
                <w:rFonts w:cs="Arial"/>
                <w:szCs w:val="18"/>
                <w:lang w:eastAsia="ja-JP"/>
              </w:rPr>
              <w:t>DC_n2A-n260L</w:t>
            </w:r>
          </w:p>
          <w:p w14:paraId="290B5AA8" w14:textId="77777777" w:rsidR="00C235E4" w:rsidRPr="0090054D" w:rsidRDefault="00C235E4" w:rsidP="0064174C">
            <w:pPr>
              <w:pStyle w:val="TAC"/>
              <w:rPr>
                <w:lang w:eastAsia="ja-JP"/>
              </w:rPr>
            </w:pPr>
            <w:r w:rsidRPr="0090054D">
              <w:rPr>
                <w:rFonts w:cs="Arial"/>
                <w:szCs w:val="18"/>
                <w:lang w:eastAsia="ja-JP"/>
              </w:rPr>
              <w:t>DC_n2A-n260M</w:t>
            </w:r>
          </w:p>
        </w:tc>
        <w:tc>
          <w:tcPr>
            <w:tcW w:w="3969" w:type="dxa"/>
          </w:tcPr>
          <w:p w14:paraId="33A1AF48" w14:textId="77777777" w:rsidR="00C235E4" w:rsidRDefault="00C235E4" w:rsidP="0064174C">
            <w:pPr>
              <w:pStyle w:val="TAC"/>
              <w:rPr>
                <w:rFonts w:cs="Arial"/>
                <w:szCs w:val="18"/>
              </w:rPr>
            </w:pPr>
            <w:r>
              <w:rPr>
                <w:rFonts w:cs="Arial"/>
                <w:szCs w:val="18"/>
              </w:rPr>
              <w:t>DC_n2A-n260A</w:t>
            </w:r>
          </w:p>
          <w:p w14:paraId="5CCE253C" w14:textId="77777777" w:rsidR="00C235E4" w:rsidRDefault="00C235E4" w:rsidP="0064174C">
            <w:pPr>
              <w:pStyle w:val="TAC"/>
              <w:rPr>
                <w:rFonts w:cs="Arial"/>
                <w:szCs w:val="18"/>
              </w:rPr>
            </w:pPr>
            <w:r>
              <w:rPr>
                <w:rFonts w:cs="Arial"/>
                <w:szCs w:val="18"/>
              </w:rPr>
              <w:t>DC_n2A-n260G</w:t>
            </w:r>
          </w:p>
          <w:p w14:paraId="6B7764F5" w14:textId="77777777" w:rsidR="00C235E4" w:rsidRDefault="00C235E4" w:rsidP="0064174C">
            <w:pPr>
              <w:pStyle w:val="TAC"/>
              <w:rPr>
                <w:rFonts w:cs="Arial"/>
                <w:szCs w:val="18"/>
              </w:rPr>
            </w:pPr>
            <w:r>
              <w:rPr>
                <w:rFonts w:cs="Arial"/>
                <w:szCs w:val="18"/>
              </w:rPr>
              <w:t>DC_n2A-n260H</w:t>
            </w:r>
          </w:p>
          <w:p w14:paraId="5E68F600" w14:textId="77777777" w:rsidR="00C235E4" w:rsidRDefault="00C235E4" w:rsidP="0064174C">
            <w:pPr>
              <w:pStyle w:val="TAC"/>
              <w:rPr>
                <w:rFonts w:cs="Arial"/>
                <w:szCs w:val="18"/>
              </w:rPr>
            </w:pPr>
            <w:r>
              <w:rPr>
                <w:rFonts w:cs="Arial"/>
                <w:szCs w:val="18"/>
              </w:rPr>
              <w:t>DC_n2A-n260I</w:t>
            </w:r>
          </w:p>
          <w:p w14:paraId="7BB24686" w14:textId="77777777" w:rsidR="00C235E4" w:rsidRDefault="00C235E4" w:rsidP="0064174C">
            <w:pPr>
              <w:pStyle w:val="TAC"/>
              <w:rPr>
                <w:rFonts w:cs="Arial"/>
                <w:szCs w:val="18"/>
              </w:rPr>
            </w:pPr>
            <w:r>
              <w:rPr>
                <w:rFonts w:cs="Arial"/>
                <w:szCs w:val="18"/>
              </w:rPr>
              <w:t>DC_n2A-n260K</w:t>
            </w:r>
          </w:p>
          <w:p w14:paraId="01486B6F" w14:textId="77777777" w:rsidR="00C235E4" w:rsidRDefault="00C235E4" w:rsidP="0064174C">
            <w:pPr>
              <w:pStyle w:val="TAC"/>
              <w:rPr>
                <w:rFonts w:cs="Arial"/>
                <w:szCs w:val="18"/>
              </w:rPr>
            </w:pPr>
            <w:r>
              <w:rPr>
                <w:rFonts w:cs="Arial"/>
                <w:szCs w:val="18"/>
              </w:rPr>
              <w:t>DC_n2A-n260L</w:t>
            </w:r>
          </w:p>
          <w:p w14:paraId="524E3267" w14:textId="77777777" w:rsidR="00C235E4" w:rsidRPr="00EF5447" w:rsidRDefault="00C235E4" w:rsidP="0064174C">
            <w:pPr>
              <w:pStyle w:val="TAC"/>
              <w:rPr>
                <w:lang w:eastAsia="ja-JP"/>
              </w:rPr>
            </w:pPr>
            <w:r>
              <w:rPr>
                <w:rFonts w:cs="Arial"/>
                <w:szCs w:val="18"/>
              </w:rPr>
              <w:t>DC_n2A-n260M</w:t>
            </w:r>
          </w:p>
        </w:tc>
      </w:tr>
      <w:tr w:rsidR="00C235E4" w:rsidRPr="00EF5447" w14:paraId="28CED396" w14:textId="77777777" w:rsidTr="0064174C">
        <w:trPr>
          <w:trHeight w:val="187"/>
          <w:jc w:val="center"/>
        </w:trPr>
        <w:tc>
          <w:tcPr>
            <w:tcW w:w="3823" w:type="dxa"/>
          </w:tcPr>
          <w:p w14:paraId="4F5D29CB" w14:textId="77777777" w:rsidR="00C235E4" w:rsidRPr="0090054D" w:rsidRDefault="00C235E4" w:rsidP="0064174C">
            <w:pPr>
              <w:pStyle w:val="TAC"/>
              <w:rPr>
                <w:rFonts w:cs="Arial"/>
                <w:szCs w:val="18"/>
                <w:lang w:eastAsia="ja-JP"/>
              </w:rPr>
            </w:pPr>
            <w:r w:rsidRPr="0090054D">
              <w:rPr>
                <w:rFonts w:cs="Arial"/>
                <w:szCs w:val="18"/>
                <w:lang w:eastAsia="ja-JP"/>
              </w:rPr>
              <w:t>DC_n2A-n261A</w:t>
            </w:r>
          </w:p>
          <w:p w14:paraId="44193154" w14:textId="77777777" w:rsidR="00C235E4" w:rsidRPr="0090054D" w:rsidRDefault="00C235E4" w:rsidP="0064174C">
            <w:pPr>
              <w:pStyle w:val="TAC"/>
              <w:rPr>
                <w:rFonts w:cs="Arial"/>
                <w:szCs w:val="18"/>
                <w:lang w:eastAsia="ja-JP"/>
              </w:rPr>
            </w:pPr>
            <w:r w:rsidRPr="0090054D">
              <w:rPr>
                <w:rFonts w:cs="Arial"/>
                <w:szCs w:val="18"/>
                <w:lang w:eastAsia="ja-JP"/>
              </w:rPr>
              <w:t>DC_n2A-n261G</w:t>
            </w:r>
          </w:p>
          <w:p w14:paraId="15864287" w14:textId="77777777" w:rsidR="00C235E4" w:rsidRPr="0090054D" w:rsidRDefault="00C235E4" w:rsidP="0064174C">
            <w:pPr>
              <w:pStyle w:val="TAC"/>
              <w:rPr>
                <w:rFonts w:cs="Arial"/>
                <w:szCs w:val="18"/>
                <w:lang w:eastAsia="ja-JP"/>
              </w:rPr>
            </w:pPr>
            <w:r w:rsidRPr="0090054D">
              <w:rPr>
                <w:rFonts w:cs="Arial"/>
                <w:szCs w:val="18"/>
                <w:lang w:eastAsia="ja-JP"/>
              </w:rPr>
              <w:t>DC_n2A-n261H</w:t>
            </w:r>
          </w:p>
          <w:p w14:paraId="5AB2F4CE" w14:textId="77777777" w:rsidR="00C235E4" w:rsidRPr="0090054D" w:rsidRDefault="00C235E4" w:rsidP="0064174C">
            <w:pPr>
              <w:pStyle w:val="TAC"/>
              <w:rPr>
                <w:rFonts w:cs="Arial"/>
                <w:szCs w:val="18"/>
                <w:lang w:eastAsia="ja-JP"/>
              </w:rPr>
            </w:pPr>
            <w:r w:rsidRPr="0090054D">
              <w:rPr>
                <w:rFonts w:cs="Arial"/>
                <w:szCs w:val="18"/>
                <w:lang w:eastAsia="ja-JP"/>
              </w:rPr>
              <w:t>DC_n2A-n261I</w:t>
            </w:r>
          </w:p>
          <w:p w14:paraId="1E6672C8" w14:textId="77777777" w:rsidR="00C235E4" w:rsidRPr="0090054D" w:rsidRDefault="00C235E4" w:rsidP="0064174C">
            <w:pPr>
              <w:pStyle w:val="TAC"/>
              <w:rPr>
                <w:rFonts w:cs="Arial"/>
                <w:szCs w:val="18"/>
                <w:lang w:eastAsia="ja-JP"/>
              </w:rPr>
            </w:pPr>
            <w:r w:rsidRPr="0090054D">
              <w:rPr>
                <w:rFonts w:cs="Arial"/>
                <w:szCs w:val="18"/>
                <w:lang w:eastAsia="ja-JP"/>
              </w:rPr>
              <w:t>DC_n2A-n261J</w:t>
            </w:r>
          </w:p>
          <w:p w14:paraId="5B4E245E" w14:textId="77777777" w:rsidR="00C235E4" w:rsidRPr="0090054D" w:rsidRDefault="00C235E4" w:rsidP="0064174C">
            <w:pPr>
              <w:pStyle w:val="TAC"/>
              <w:rPr>
                <w:rFonts w:cs="Arial"/>
                <w:szCs w:val="18"/>
                <w:lang w:eastAsia="ja-JP"/>
              </w:rPr>
            </w:pPr>
            <w:r w:rsidRPr="0090054D">
              <w:rPr>
                <w:rFonts w:cs="Arial"/>
                <w:szCs w:val="18"/>
                <w:lang w:eastAsia="ja-JP"/>
              </w:rPr>
              <w:t>DC_n2A-n261K</w:t>
            </w:r>
          </w:p>
          <w:p w14:paraId="5FD60F73" w14:textId="77777777" w:rsidR="00C235E4" w:rsidRPr="0090054D" w:rsidRDefault="00C235E4" w:rsidP="0064174C">
            <w:pPr>
              <w:pStyle w:val="TAC"/>
              <w:rPr>
                <w:rFonts w:cs="Arial"/>
                <w:szCs w:val="18"/>
                <w:lang w:eastAsia="ja-JP"/>
              </w:rPr>
            </w:pPr>
            <w:r w:rsidRPr="0090054D">
              <w:rPr>
                <w:rFonts w:cs="Arial"/>
                <w:szCs w:val="18"/>
                <w:lang w:eastAsia="ja-JP"/>
              </w:rPr>
              <w:t>DC_n2A-n261L</w:t>
            </w:r>
          </w:p>
          <w:p w14:paraId="321B9ECC" w14:textId="77777777" w:rsidR="00C235E4" w:rsidRPr="0090054D" w:rsidRDefault="00C235E4" w:rsidP="0064174C">
            <w:pPr>
              <w:pStyle w:val="TAC"/>
              <w:rPr>
                <w:lang w:eastAsia="ja-JP"/>
              </w:rPr>
            </w:pPr>
            <w:r w:rsidRPr="0090054D">
              <w:rPr>
                <w:rFonts w:cs="Arial"/>
                <w:szCs w:val="18"/>
                <w:lang w:eastAsia="ja-JP"/>
              </w:rPr>
              <w:t>DC_n2A-n261M</w:t>
            </w:r>
          </w:p>
        </w:tc>
        <w:tc>
          <w:tcPr>
            <w:tcW w:w="3969" w:type="dxa"/>
          </w:tcPr>
          <w:p w14:paraId="68A7C0CA" w14:textId="77777777" w:rsidR="00C235E4" w:rsidRDefault="00C235E4" w:rsidP="0064174C">
            <w:pPr>
              <w:pStyle w:val="TAC"/>
              <w:rPr>
                <w:rFonts w:cs="Arial"/>
                <w:szCs w:val="18"/>
              </w:rPr>
            </w:pPr>
            <w:r>
              <w:rPr>
                <w:rFonts w:cs="Arial"/>
                <w:szCs w:val="18"/>
              </w:rPr>
              <w:t>DC_n2A-n261A</w:t>
            </w:r>
          </w:p>
          <w:p w14:paraId="069BE692" w14:textId="77777777" w:rsidR="00C235E4" w:rsidRDefault="00C235E4" w:rsidP="0064174C">
            <w:pPr>
              <w:pStyle w:val="TAC"/>
              <w:rPr>
                <w:rFonts w:cs="Arial"/>
                <w:szCs w:val="18"/>
              </w:rPr>
            </w:pPr>
            <w:r>
              <w:rPr>
                <w:rFonts w:cs="Arial"/>
                <w:szCs w:val="18"/>
              </w:rPr>
              <w:t>DC_n2A-n261G</w:t>
            </w:r>
          </w:p>
          <w:p w14:paraId="25E912B5" w14:textId="77777777" w:rsidR="00C235E4" w:rsidRDefault="00C235E4" w:rsidP="0064174C">
            <w:pPr>
              <w:pStyle w:val="TAC"/>
              <w:rPr>
                <w:rFonts w:cs="Arial"/>
                <w:szCs w:val="18"/>
              </w:rPr>
            </w:pPr>
            <w:r>
              <w:rPr>
                <w:rFonts w:cs="Arial"/>
                <w:szCs w:val="18"/>
              </w:rPr>
              <w:t>DC_n2A-n261H</w:t>
            </w:r>
          </w:p>
          <w:p w14:paraId="797F6EE9" w14:textId="77777777" w:rsidR="00C235E4" w:rsidRPr="00EF5447" w:rsidRDefault="00C235E4" w:rsidP="0064174C">
            <w:pPr>
              <w:pStyle w:val="TAC"/>
              <w:rPr>
                <w:lang w:eastAsia="ja-JP"/>
              </w:rPr>
            </w:pPr>
            <w:r>
              <w:rPr>
                <w:rFonts w:cs="Arial"/>
                <w:szCs w:val="18"/>
              </w:rPr>
              <w:t>DC_n2A-n261I</w:t>
            </w:r>
          </w:p>
        </w:tc>
      </w:tr>
      <w:tr w:rsidR="00C235E4" w:rsidRPr="00EF5447" w14:paraId="2D505969" w14:textId="77777777" w:rsidTr="0064174C">
        <w:trPr>
          <w:trHeight w:val="187"/>
          <w:jc w:val="center"/>
        </w:trPr>
        <w:tc>
          <w:tcPr>
            <w:tcW w:w="3823" w:type="dxa"/>
          </w:tcPr>
          <w:p w14:paraId="2197ED8C" w14:textId="77777777" w:rsidR="00C235E4" w:rsidRDefault="00C235E4" w:rsidP="0064174C">
            <w:pPr>
              <w:pStyle w:val="TAC"/>
              <w:rPr>
                <w:rFonts w:cs="Arial"/>
                <w:szCs w:val="18"/>
                <w:lang w:eastAsia="ja-JP"/>
              </w:rPr>
            </w:pPr>
            <w:r>
              <w:rPr>
                <w:rFonts w:cs="Arial"/>
                <w:szCs w:val="18"/>
                <w:lang w:eastAsia="ja-JP"/>
              </w:rPr>
              <w:t>DC_n2A-n261(2A)</w:t>
            </w:r>
          </w:p>
          <w:p w14:paraId="5C80D558" w14:textId="77777777" w:rsidR="00C235E4" w:rsidRDefault="00C235E4" w:rsidP="0064174C">
            <w:pPr>
              <w:pStyle w:val="TAC"/>
              <w:rPr>
                <w:rFonts w:cs="Arial"/>
                <w:szCs w:val="18"/>
                <w:lang w:eastAsia="ja-JP"/>
              </w:rPr>
            </w:pPr>
            <w:r>
              <w:rPr>
                <w:rFonts w:cs="Arial"/>
                <w:szCs w:val="18"/>
                <w:lang w:eastAsia="ja-JP"/>
              </w:rPr>
              <w:t>DC_n2A-n261(3A)</w:t>
            </w:r>
          </w:p>
          <w:p w14:paraId="558587BB" w14:textId="77777777" w:rsidR="00C235E4" w:rsidRDefault="00C235E4" w:rsidP="0064174C">
            <w:pPr>
              <w:pStyle w:val="TAC"/>
              <w:rPr>
                <w:rFonts w:cs="Arial"/>
                <w:szCs w:val="18"/>
                <w:lang w:eastAsia="ja-JP"/>
              </w:rPr>
            </w:pPr>
            <w:r>
              <w:rPr>
                <w:rFonts w:cs="Arial"/>
                <w:szCs w:val="18"/>
                <w:lang w:eastAsia="ja-JP"/>
              </w:rPr>
              <w:t>DC_n2A-n261(4A)</w:t>
            </w:r>
          </w:p>
          <w:p w14:paraId="7EB4E6F3" w14:textId="77777777" w:rsidR="00C235E4" w:rsidRPr="0090054D" w:rsidRDefault="00C235E4" w:rsidP="0064174C">
            <w:pPr>
              <w:pStyle w:val="TAC"/>
              <w:rPr>
                <w:rFonts w:cs="Arial"/>
                <w:szCs w:val="18"/>
                <w:lang w:eastAsia="ja-JP"/>
              </w:rPr>
            </w:pPr>
            <w:r w:rsidRPr="0090054D">
              <w:rPr>
                <w:rFonts w:cs="Arial"/>
                <w:szCs w:val="18"/>
                <w:lang w:eastAsia="ja-JP"/>
              </w:rPr>
              <w:t>DC_n2A-n261(2G)</w:t>
            </w:r>
          </w:p>
          <w:p w14:paraId="7D0CE632" w14:textId="77777777" w:rsidR="00C235E4" w:rsidRPr="0090054D" w:rsidRDefault="00C235E4" w:rsidP="0064174C">
            <w:pPr>
              <w:pStyle w:val="TAC"/>
              <w:rPr>
                <w:rFonts w:cs="Arial"/>
                <w:szCs w:val="18"/>
                <w:lang w:eastAsia="ja-JP"/>
              </w:rPr>
            </w:pPr>
            <w:r w:rsidRPr="0090054D">
              <w:rPr>
                <w:rFonts w:cs="Arial"/>
                <w:szCs w:val="18"/>
                <w:lang w:eastAsia="ja-JP"/>
              </w:rPr>
              <w:t>DC_n2A-n261(2H)</w:t>
            </w:r>
          </w:p>
          <w:p w14:paraId="72E7F7FC" w14:textId="77777777" w:rsidR="00C235E4" w:rsidRPr="0090054D" w:rsidRDefault="00C235E4" w:rsidP="0064174C">
            <w:pPr>
              <w:pStyle w:val="TAC"/>
              <w:rPr>
                <w:rFonts w:cs="Arial"/>
                <w:szCs w:val="18"/>
                <w:lang w:eastAsia="ja-JP"/>
              </w:rPr>
            </w:pPr>
            <w:r w:rsidRPr="0090054D">
              <w:rPr>
                <w:rFonts w:cs="Arial"/>
                <w:szCs w:val="18"/>
                <w:lang w:eastAsia="ja-JP"/>
              </w:rPr>
              <w:t>DC_n2A-n261(2I)</w:t>
            </w:r>
          </w:p>
          <w:p w14:paraId="48216712" w14:textId="77777777" w:rsidR="00C235E4" w:rsidRPr="0090054D" w:rsidRDefault="00C235E4" w:rsidP="0064174C">
            <w:pPr>
              <w:pStyle w:val="TAC"/>
              <w:rPr>
                <w:rFonts w:cs="Arial"/>
                <w:szCs w:val="18"/>
                <w:lang w:eastAsia="ja-JP"/>
              </w:rPr>
            </w:pPr>
            <w:r w:rsidRPr="0090054D">
              <w:rPr>
                <w:rFonts w:cs="Arial"/>
                <w:szCs w:val="18"/>
                <w:lang w:eastAsia="ja-JP"/>
              </w:rPr>
              <w:t>DC_n2A-n261(A-G)</w:t>
            </w:r>
          </w:p>
          <w:p w14:paraId="447C065D" w14:textId="77777777" w:rsidR="00C235E4" w:rsidRPr="0090054D" w:rsidRDefault="00C235E4" w:rsidP="0064174C">
            <w:pPr>
              <w:pStyle w:val="TAC"/>
              <w:rPr>
                <w:rFonts w:cs="Arial"/>
                <w:szCs w:val="18"/>
                <w:lang w:eastAsia="ja-JP"/>
              </w:rPr>
            </w:pPr>
            <w:r w:rsidRPr="0090054D">
              <w:rPr>
                <w:rFonts w:cs="Arial"/>
                <w:szCs w:val="18"/>
                <w:lang w:eastAsia="ja-JP"/>
              </w:rPr>
              <w:t>DC_n2A-n261(A-H)</w:t>
            </w:r>
          </w:p>
          <w:p w14:paraId="650CFC0B" w14:textId="77777777" w:rsidR="00C235E4" w:rsidRPr="0090054D" w:rsidRDefault="00C235E4" w:rsidP="0064174C">
            <w:pPr>
              <w:pStyle w:val="TAC"/>
              <w:rPr>
                <w:rFonts w:cs="Arial"/>
                <w:szCs w:val="18"/>
                <w:lang w:eastAsia="ja-JP"/>
              </w:rPr>
            </w:pPr>
            <w:r w:rsidRPr="0090054D">
              <w:rPr>
                <w:rFonts w:cs="Arial"/>
                <w:szCs w:val="18"/>
                <w:lang w:eastAsia="ja-JP"/>
              </w:rPr>
              <w:t>DC_n2A-n261(A-I)</w:t>
            </w:r>
          </w:p>
          <w:p w14:paraId="3E2E1F2B" w14:textId="77777777" w:rsidR="00C235E4" w:rsidRPr="0090054D" w:rsidRDefault="00C235E4" w:rsidP="0064174C">
            <w:pPr>
              <w:pStyle w:val="TAC"/>
              <w:rPr>
                <w:rFonts w:cs="Arial"/>
                <w:szCs w:val="18"/>
                <w:lang w:eastAsia="ja-JP"/>
              </w:rPr>
            </w:pPr>
            <w:r w:rsidRPr="0090054D">
              <w:rPr>
                <w:rFonts w:cs="Arial"/>
                <w:szCs w:val="18"/>
                <w:lang w:eastAsia="ja-JP"/>
              </w:rPr>
              <w:t>DC_n2A-n261(A-J)</w:t>
            </w:r>
          </w:p>
          <w:p w14:paraId="0A6E810D" w14:textId="77777777" w:rsidR="00C235E4" w:rsidRPr="0090054D" w:rsidRDefault="00C235E4" w:rsidP="0064174C">
            <w:pPr>
              <w:pStyle w:val="TAC"/>
              <w:rPr>
                <w:rFonts w:cs="Arial"/>
                <w:szCs w:val="18"/>
                <w:lang w:eastAsia="ja-JP"/>
              </w:rPr>
            </w:pPr>
            <w:r w:rsidRPr="0090054D">
              <w:rPr>
                <w:rFonts w:cs="Arial"/>
                <w:szCs w:val="18"/>
                <w:lang w:eastAsia="ja-JP"/>
              </w:rPr>
              <w:t>DC_n2A-n261(A-K)</w:t>
            </w:r>
          </w:p>
          <w:p w14:paraId="4C598DB0" w14:textId="77777777" w:rsidR="00C235E4" w:rsidRPr="0090054D" w:rsidRDefault="00C235E4" w:rsidP="0064174C">
            <w:pPr>
              <w:pStyle w:val="TAC"/>
              <w:rPr>
                <w:rFonts w:cs="Arial"/>
                <w:szCs w:val="18"/>
                <w:lang w:eastAsia="ja-JP"/>
              </w:rPr>
            </w:pPr>
            <w:r w:rsidRPr="0090054D">
              <w:rPr>
                <w:rFonts w:cs="Arial"/>
                <w:szCs w:val="18"/>
                <w:lang w:eastAsia="ja-JP"/>
              </w:rPr>
              <w:t>DC_n2A-n261(A-L)</w:t>
            </w:r>
          </w:p>
          <w:p w14:paraId="229D7B18" w14:textId="77777777" w:rsidR="00C235E4" w:rsidRPr="0090054D" w:rsidRDefault="00C235E4" w:rsidP="0064174C">
            <w:pPr>
              <w:pStyle w:val="TAC"/>
              <w:rPr>
                <w:rFonts w:cs="Arial"/>
                <w:szCs w:val="18"/>
                <w:lang w:eastAsia="ja-JP"/>
              </w:rPr>
            </w:pPr>
            <w:r w:rsidRPr="0090054D">
              <w:rPr>
                <w:rFonts w:cs="Arial"/>
                <w:szCs w:val="18"/>
                <w:lang w:eastAsia="ja-JP"/>
              </w:rPr>
              <w:t>DC_n2A-n261(G-H)</w:t>
            </w:r>
          </w:p>
          <w:p w14:paraId="0E881F9D" w14:textId="77777777" w:rsidR="00C235E4" w:rsidRPr="0090054D" w:rsidRDefault="00C235E4" w:rsidP="0064174C">
            <w:pPr>
              <w:pStyle w:val="TAC"/>
              <w:rPr>
                <w:rFonts w:cs="Arial"/>
                <w:szCs w:val="18"/>
                <w:lang w:eastAsia="ja-JP"/>
              </w:rPr>
            </w:pPr>
            <w:r w:rsidRPr="0090054D">
              <w:rPr>
                <w:rFonts w:cs="Arial"/>
                <w:szCs w:val="18"/>
                <w:lang w:eastAsia="ja-JP"/>
              </w:rPr>
              <w:t>DC_n2A-n261(H-I)</w:t>
            </w:r>
          </w:p>
          <w:p w14:paraId="17317FFD" w14:textId="77777777" w:rsidR="00C235E4" w:rsidRPr="0090054D" w:rsidRDefault="00C235E4" w:rsidP="0064174C">
            <w:pPr>
              <w:pStyle w:val="TAC"/>
              <w:rPr>
                <w:rFonts w:cs="Arial"/>
                <w:szCs w:val="18"/>
                <w:lang w:eastAsia="ja-JP"/>
              </w:rPr>
            </w:pPr>
            <w:r w:rsidRPr="0090054D">
              <w:rPr>
                <w:rFonts w:cs="Arial"/>
                <w:szCs w:val="18"/>
                <w:lang w:eastAsia="ja-JP"/>
              </w:rPr>
              <w:t>DC_n2A-n261(G-I)</w:t>
            </w:r>
          </w:p>
          <w:p w14:paraId="6107B7FE" w14:textId="77777777" w:rsidR="00C235E4" w:rsidRPr="0090054D" w:rsidRDefault="00C235E4" w:rsidP="0064174C">
            <w:pPr>
              <w:pStyle w:val="TAC"/>
              <w:rPr>
                <w:rFonts w:cs="Arial"/>
                <w:szCs w:val="18"/>
                <w:lang w:eastAsia="ja-JP"/>
              </w:rPr>
            </w:pPr>
            <w:r w:rsidRPr="0090054D">
              <w:rPr>
                <w:rFonts w:cs="Arial"/>
                <w:szCs w:val="18"/>
                <w:lang w:eastAsia="ja-JP"/>
              </w:rPr>
              <w:t>DC_n2A-n261(A-G-H)</w:t>
            </w:r>
          </w:p>
          <w:p w14:paraId="002A7620" w14:textId="77777777" w:rsidR="00C235E4" w:rsidRPr="0090054D" w:rsidRDefault="00C235E4" w:rsidP="0064174C">
            <w:pPr>
              <w:pStyle w:val="TAC"/>
              <w:rPr>
                <w:rFonts w:cs="Arial"/>
                <w:szCs w:val="18"/>
                <w:lang w:eastAsia="ja-JP"/>
              </w:rPr>
            </w:pPr>
            <w:r w:rsidRPr="0090054D">
              <w:rPr>
                <w:rFonts w:cs="Arial"/>
                <w:szCs w:val="18"/>
                <w:lang w:eastAsia="ja-JP"/>
              </w:rPr>
              <w:t>DC_n2A-n261(A-G-I)</w:t>
            </w:r>
          </w:p>
          <w:p w14:paraId="78025DD9" w14:textId="77777777" w:rsidR="00C235E4" w:rsidRPr="0090054D" w:rsidRDefault="00C235E4" w:rsidP="0064174C">
            <w:pPr>
              <w:pStyle w:val="TAC"/>
              <w:rPr>
                <w:rFonts w:cs="Arial"/>
                <w:szCs w:val="18"/>
                <w:lang w:eastAsia="ja-JP"/>
              </w:rPr>
            </w:pPr>
            <w:r w:rsidRPr="0090054D">
              <w:rPr>
                <w:rFonts w:cs="Arial"/>
                <w:szCs w:val="18"/>
                <w:lang w:eastAsia="ja-JP"/>
              </w:rPr>
              <w:t>DC_n2A-n261(2A-H)</w:t>
            </w:r>
          </w:p>
          <w:p w14:paraId="0DD73ED4" w14:textId="77777777" w:rsidR="00C235E4" w:rsidRPr="0090054D" w:rsidRDefault="00C235E4" w:rsidP="0064174C">
            <w:pPr>
              <w:pStyle w:val="TAC"/>
              <w:rPr>
                <w:rFonts w:cs="Arial"/>
                <w:szCs w:val="18"/>
                <w:lang w:eastAsia="ja-JP"/>
              </w:rPr>
            </w:pPr>
            <w:r w:rsidRPr="0090054D">
              <w:rPr>
                <w:rFonts w:cs="Arial"/>
                <w:szCs w:val="18"/>
                <w:lang w:eastAsia="ja-JP"/>
              </w:rPr>
              <w:t>DC_n2A-n261(2A-G)</w:t>
            </w:r>
          </w:p>
          <w:p w14:paraId="15920995" w14:textId="77777777" w:rsidR="00C235E4" w:rsidRPr="0090054D" w:rsidRDefault="00C235E4" w:rsidP="0064174C">
            <w:pPr>
              <w:pStyle w:val="TAC"/>
              <w:rPr>
                <w:rFonts w:cs="Arial"/>
                <w:szCs w:val="18"/>
                <w:lang w:eastAsia="ja-JP"/>
              </w:rPr>
            </w:pPr>
            <w:r w:rsidRPr="0090054D">
              <w:rPr>
                <w:rFonts w:cs="Arial"/>
                <w:szCs w:val="18"/>
                <w:lang w:eastAsia="ja-JP"/>
              </w:rPr>
              <w:t>DC_n2A-n261(2A-I)</w:t>
            </w:r>
          </w:p>
          <w:p w14:paraId="1E86664F" w14:textId="77777777" w:rsidR="00C235E4" w:rsidRPr="0090054D" w:rsidRDefault="00C235E4" w:rsidP="0064174C">
            <w:pPr>
              <w:pStyle w:val="TAC"/>
              <w:rPr>
                <w:rFonts w:cs="Arial"/>
                <w:szCs w:val="18"/>
                <w:lang w:eastAsia="ja-JP"/>
              </w:rPr>
            </w:pPr>
            <w:r w:rsidRPr="0090054D">
              <w:rPr>
                <w:rFonts w:cs="Arial"/>
                <w:szCs w:val="18"/>
                <w:lang w:eastAsia="ja-JP"/>
              </w:rPr>
              <w:t>DC_n2A-n261(A-2G)</w:t>
            </w:r>
          </w:p>
        </w:tc>
        <w:tc>
          <w:tcPr>
            <w:tcW w:w="3969" w:type="dxa"/>
          </w:tcPr>
          <w:p w14:paraId="250F9BA0" w14:textId="77777777" w:rsidR="00C235E4" w:rsidRDefault="00C235E4" w:rsidP="0064174C">
            <w:pPr>
              <w:pStyle w:val="TAC"/>
              <w:rPr>
                <w:rFonts w:cs="Arial"/>
                <w:szCs w:val="18"/>
              </w:rPr>
            </w:pPr>
            <w:r>
              <w:rPr>
                <w:rFonts w:cs="Arial"/>
                <w:szCs w:val="18"/>
              </w:rPr>
              <w:t>DC_n2A-n261A</w:t>
            </w:r>
          </w:p>
          <w:p w14:paraId="62D20212" w14:textId="77777777" w:rsidR="00C235E4" w:rsidRDefault="00C235E4" w:rsidP="0064174C">
            <w:pPr>
              <w:pStyle w:val="TAC"/>
              <w:rPr>
                <w:rFonts w:cs="Arial"/>
                <w:szCs w:val="18"/>
              </w:rPr>
            </w:pPr>
            <w:r>
              <w:rPr>
                <w:rFonts w:cs="Arial"/>
                <w:szCs w:val="18"/>
              </w:rPr>
              <w:t>DC_n2A-n261G</w:t>
            </w:r>
          </w:p>
          <w:p w14:paraId="2DA6482E" w14:textId="77777777" w:rsidR="00C235E4" w:rsidRDefault="00C235E4" w:rsidP="0064174C">
            <w:pPr>
              <w:pStyle w:val="TAC"/>
              <w:rPr>
                <w:rFonts w:cs="Arial"/>
                <w:szCs w:val="18"/>
              </w:rPr>
            </w:pPr>
            <w:r>
              <w:rPr>
                <w:rFonts w:cs="Arial"/>
                <w:szCs w:val="18"/>
              </w:rPr>
              <w:t>DC_n2A-n261H</w:t>
            </w:r>
          </w:p>
          <w:p w14:paraId="5F2BC5CE" w14:textId="77777777" w:rsidR="00C235E4" w:rsidRPr="00EF5447" w:rsidRDefault="00C235E4" w:rsidP="0064174C">
            <w:pPr>
              <w:pStyle w:val="TAC"/>
              <w:rPr>
                <w:lang w:eastAsia="ja-JP"/>
              </w:rPr>
            </w:pPr>
            <w:r>
              <w:rPr>
                <w:rFonts w:cs="Arial"/>
                <w:szCs w:val="18"/>
              </w:rPr>
              <w:t>DC_n2A-n261I</w:t>
            </w:r>
          </w:p>
        </w:tc>
      </w:tr>
      <w:tr w:rsidR="00C235E4" w:rsidRPr="00EF5447" w14:paraId="317F07DC" w14:textId="77777777" w:rsidTr="0064174C">
        <w:trPr>
          <w:trHeight w:val="187"/>
          <w:jc w:val="center"/>
        </w:trPr>
        <w:tc>
          <w:tcPr>
            <w:tcW w:w="3823" w:type="dxa"/>
          </w:tcPr>
          <w:p w14:paraId="7E82E85C" w14:textId="77777777" w:rsidR="00C235E4" w:rsidRPr="00EF5447" w:rsidRDefault="00C235E4" w:rsidP="0064174C">
            <w:pPr>
              <w:pStyle w:val="TAC"/>
              <w:rPr>
                <w:lang w:eastAsia="ja-JP"/>
              </w:rPr>
            </w:pPr>
            <w:r w:rsidRPr="00EF5447">
              <w:rPr>
                <w:lang w:eastAsia="ja-JP"/>
              </w:rPr>
              <w:t>DC_n3A-n257A</w:t>
            </w:r>
          </w:p>
          <w:p w14:paraId="7F18FBBE" w14:textId="77777777" w:rsidR="00C235E4" w:rsidRPr="00EF5447" w:rsidRDefault="00C235E4" w:rsidP="0064174C">
            <w:pPr>
              <w:pStyle w:val="TAC"/>
              <w:rPr>
                <w:lang w:eastAsia="ja-JP"/>
              </w:rPr>
            </w:pPr>
            <w:r w:rsidRPr="00EF5447">
              <w:rPr>
                <w:lang w:eastAsia="ja-JP"/>
              </w:rPr>
              <w:t>DC_n3A-n257D</w:t>
            </w:r>
          </w:p>
          <w:p w14:paraId="7C7E9EA2" w14:textId="77777777" w:rsidR="00C235E4" w:rsidRPr="00EF5447" w:rsidRDefault="00C235E4" w:rsidP="0064174C">
            <w:pPr>
              <w:pStyle w:val="TAC"/>
              <w:rPr>
                <w:lang w:eastAsia="ja-JP"/>
              </w:rPr>
            </w:pPr>
            <w:r w:rsidRPr="00EF5447">
              <w:rPr>
                <w:lang w:eastAsia="ja-JP"/>
              </w:rPr>
              <w:t>DC_n3A-n257G</w:t>
            </w:r>
          </w:p>
          <w:p w14:paraId="20989B5F" w14:textId="77777777" w:rsidR="00C235E4" w:rsidRPr="00EF5447" w:rsidRDefault="00C235E4" w:rsidP="0064174C">
            <w:pPr>
              <w:pStyle w:val="TAC"/>
              <w:rPr>
                <w:lang w:eastAsia="ja-JP"/>
              </w:rPr>
            </w:pPr>
            <w:r w:rsidRPr="00EF5447">
              <w:rPr>
                <w:lang w:eastAsia="ja-JP"/>
              </w:rPr>
              <w:t>DC_n3A-n257H</w:t>
            </w:r>
          </w:p>
          <w:p w14:paraId="198D625B" w14:textId="77777777" w:rsidR="00C235E4" w:rsidRPr="00EF5447" w:rsidRDefault="00C235E4" w:rsidP="0064174C">
            <w:pPr>
              <w:pStyle w:val="TAC"/>
              <w:rPr>
                <w:lang w:eastAsia="zh-CN"/>
              </w:rPr>
            </w:pPr>
            <w:r w:rsidRPr="00EF5447">
              <w:rPr>
                <w:lang w:eastAsia="ja-JP"/>
              </w:rPr>
              <w:t>DC_n3A-n257I</w:t>
            </w:r>
          </w:p>
        </w:tc>
        <w:tc>
          <w:tcPr>
            <w:tcW w:w="3969" w:type="dxa"/>
          </w:tcPr>
          <w:p w14:paraId="6003048A" w14:textId="77777777" w:rsidR="00C235E4" w:rsidRPr="00EF5447" w:rsidRDefault="00C235E4" w:rsidP="0064174C">
            <w:pPr>
              <w:pStyle w:val="TAC"/>
              <w:rPr>
                <w:lang w:eastAsia="ja-JP"/>
              </w:rPr>
            </w:pPr>
            <w:r w:rsidRPr="00EF5447">
              <w:rPr>
                <w:lang w:eastAsia="ja-JP"/>
              </w:rPr>
              <w:t>DC_n3A-n257A</w:t>
            </w:r>
          </w:p>
          <w:p w14:paraId="6ED206E9" w14:textId="77777777" w:rsidR="00C235E4" w:rsidRPr="00EF5447" w:rsidRDefault="00C235E4" w:rsidP="0064174C">
            <w:pPr>
              <w:pStyle w:val="TAC"/>
              <w:rPr>
                <w:lang w:eastAsia="ja-JP"/>
              </w:rPr>
            </w:pPr>
            <w:r w:rsidRPr="00EF5447">
              <w:rPr>
                <w:lang w:eastAsia="ja-JP"/>
              </w:rPr>
              <w:t>DC_n3A-n257D</w:t>
            </w:r>
          </w:p>
          <w:p w14:paraId="0A5FFE40" w14:textId="77777777" w:rsidR="00C235E4" w:rsidRPr="00EF5447" w:rsidRDefault="00C235E4" w:rsidP="0064174C">
            <w:pPr>
              <w:pStyle w:val="TAC"/>
              <w:rPr>
                <w:lang w:eastAsia="ja-JP"/>
              </w:rPr>
            </w:pPr>
            <w:r w:rsidRPr="00EF5447">
              <w:rPr>
                <w:lang w:eastAsia="ja-JP"/>
              </w:rPr>
              <w:t>DC_n3A-n257G</w:t>
            </w:r>
          </w:p>
          <w:p w14:paraId="1FA99C6B" w14:textId="77777777" w:rsidR="00C235E4" w:rsidRPr="00EF5447" w:rsidRDefault="00C235E4" w:rsidP="0064174C">
            <w:pPr>
              <w:pStyle w:val="TAC"/>
              <w:rPr>
                <w:lang w:eastAsia="ja-JP"/>
              </w:rPr>
            </w:pPr>
            <w:r w:rsidRPr="00EF5447">
              <w:rPr>
                <w:lang w:eastAsia="ja-JP"/>
              </w:rPr>
              <w:t>DC_n3A-n257H</w:t>
            </w:r>
          </w:p>
          <w:p w14:paraId="48E26D11" w14:textId="77777777" w:rsidR="00C235E4" w:rsidRPr="00EF5447" w:rsidRDefault="00C235E4" w:rsidP="0064174C">
            <w:pPr>
              <w:pStyle w:val="TAC"/>
              <w:rPr>
                <w:lang w:eastAsia="zh-CN"/>
              </w:rPr>
            </w:pPr>
            <w:r w:rsidRPr="00EF5447">
              <w:rPr>
                <w:lang w:eastAsia="ja-JP"/>
              </w:rPr>
              <w:t>DC_n3A-n257I</w:t>
            </w:r>
          </w:p>
        </w:tc>
      </w:tr>
      <w:tr w:rsidR="00C235E4" w:rsidRPr="00EF5447" w14:paraId="13888C05" w14:textId="77777777" w:rsidTr="0064174C">
        <w:trPr>
          <w:trHeight w:val="187"/>
          <w:jc w:val="center"/>
        </w:trPr>
        <w:tc>
          <w:tcPr>
            <w:tcW w:w="3823" w:type="dxa"/>
          </w:tcPr>
          <w:p w14:paraId="715D3EDD" w14:textId="77777777" w:rsidR="00C235E4" w:rsidRDefault="00C235E4" w:rsidP="0064174C">
            <w:pPr>
              <w:pStyle w:val="TAC"/>
            </w:pPr>
            <w:r>
              <w:t>DC_n5A-n260A</w:t>
            </w:r>
          </w:p>
          <w:p w14:paraId="21418A1D" w14:textId="77777777" w:rsidR="00C235E4" w:rsidRDefault="00C235E4" w:rsidP="0064174C">
            <w:pPr>
              <w:pStyle w:val="TAC"/>
            </w:pPr>
            <w:r>
              <w:t>DC_n5A-n260G</w:t>
            </w:r>
          </w:p>
          <w:p w14:paraId="6A5C4EAD" w14:textId="77777777" w:rsidR="00C235E4" w:rsidRDefault="00C235E4" w:rsidP="0064174C">
            <w:pPr>
              <w:pStyle w:val="TAC"/>
            </w:pPr>
            <w:r>
              <w:t>DC_n5A-n260H</w:t>
            </w:r>
          </w:p>
          <w:p w14:paraId="7243425F" w14:textId="77777777" w:rsidR="00C235E4" w:rsidRDefault="00C235E4" w:rsidP="0064174C">
            <w:pPr>
              <w:pStyle w:val="TAC"/>
            </w:pPr>
            <w:r>
              <w:t>DC_n5A-n260I</w:t>
            </w:r>
          </w:p>
          <w:p w14:paraId="19563C90" w14:textId="77777777" w:rsidR="00C235E4" w:rsidRDefault="00C235E4" w:rsidP="0064174C">
            <w:pPr>
              <w:pStyle w:val="TAC"/>
            </w:pPr>
            <w:r>
              <w:t>DC_n5A-n260J</w:t>
            </w:r>
          </w:p>
          <w:p w14:paraId="1C5E1224" w14:textId="77777777" w:rsidR="00C235E4" w:rsidRDefault="00C235E4" w:rsidP="0064174C">
            <w:pPr>
              <w:pStyle w:val="TAC"/>
            </w:pPr>
            <w:r>
              <w:t>DC_n5A-n260K</w:t>
            </w:r>
          </w:p>
          <w:p w14:paraId="5FEAC0E6" w14:textId="77777777" w:rsidR="00C235E4" w:rsidRDefault="00C235E4" w:rsidP="0064174C">
            <w:pPr>
              <w:pStyle w:val="TAC"/>
            </w:pPr>
            <w:r>
              <w:t>DC_n5A-n260L</w:t>
            </w:r>
          </w:p>
          <w:p w14:paraId="4BF71EE1" w14:textId="77777777" w:rsidR="00C235E4" w:rsidRPr="00EF5447" w:rsidRDefault="00C235E4" w:rsidP="0064174C">
            <w:pPr>
              <w:pStyle w:val="TAC"/>
              <w:rPr>
                <w:lang w:eastAsia="ja-JP"/>
              </w:rPr>
            </w:pPr>
            <w:r>
              <w:t>DC_n5A-n260M</w:t>
            </w:r>
          </w:p>
        </w:tc>
        <w:tc>
          <w:tcPr>
            <w:tcW w:w="3969" w:type="dxa"/>
          </w:tcPr>
          <w:p w14:paraId="62688A15" w14:textId="77777777" w:rsidR="00C235E4" w:rsidRDefault="00C235E4" w:rsidP="0064174C">
            <w:pPr>
              <w:pStyle w:val="TAC"/>
            </w:pPr>
            <w:r>
              <w:t>DC_n5A-n260A</w:t>
            </w:r>
          </w:p>
          <w:p w14:paraId="5F863A7E" w14:textId="77777777" w:rsidR="00C235E4" w:rsidRDefault="00C235E4" w:rsidP="0064174C">
            <w:pPr>
              <w:pStyle w:val="TAC"/>
            </w:pPr>
            <w:r>
              <w:t>DC_n5A-n260G</w:t>
            </w:r>
          </w:p>
          <w:p w14:paraId="3B7EDF12" w14:textId="77777777" w:rsidR="00C235E4" w:rsidRDefault="00C235E4" w:rsidP="0064174C">
            <w:pPr>
              <w:pStyle w:val="TAC"/>
            </w:pPr>
            <w:r>
              <w:t>DC_n5A-n260H</w:t>
            </w:r>
          </w:p>
          <w:p w14:paraId="0D409394" w14:textId="77777777" w:rsidR="00C235E4" w:rsidRDefault="00C235E4" w:rsidP="0064174C">
            <w:pPr>
              <w:pStyle w:val="TAC"/>
            </w:pPr>
            <w:r>
              <w:t>DC_n5A-n260I</w:t>
            </w:r>
          </w:p>
          <w:p w14:paraId="016A46AC" w14:textId="77777777" w:rsidR="00C235E4" w:rsidRDefault="00C235E4" w:rsidP="0064174C">
            <w:pPr>
              <w:pStyle w:val="TAC"/>
            </w:pPr>
            <w:r>
              <w:t>DC_n5A-n260K</w:t>
            </w:r>
          </w:p>
          <w:p w14:paraId="6525E6E9" w14:textId="77777777" w:rsidR="00C235E4" w:rsidRDefault="00C235E4" w:rsidP="0064174C">
            <w:pPr>
              <w:pStyle w:val="TAC"/>
            </w:pPr>
            <w:r>
              <w:t>DC_n5A-n260L</w:t>
            </w:r>
          </w:p>
          <w:p w14:paraId="7A185BD9" w14:textId="77777777" w:rsidR="00C235E4" w:rsidRPr="00EF5447" w:rsidRDefault="00C235E4" w:rsidP="0064174C">
            <w:pPr>
              <w:pStyle w:val="TAC"/>
              <w:rPr>
                <w:lang w:eastAsia="ja-JP"/>
              </w:rPr>
            </w:pPr>
            <w:r>
              <w:t>DC_n5A-n260M</w:t>
            </w:r>
          </w:p>
        </w:tc>
      </w:tr>
      <w:tr w:rsidR="00C235E4" w:rsidRPr="00EF5447" w14:paraId="1CFA3988" w14:textId="77777777" w:rsidTr="0064174C">
        <w:trPr>
          <w:trHeight w:val="187"/>
          <w:jc w:val="center"/>
        </w:trPr>
        <w:tc>
          <w:tcPr>
            <w:tcW w:w="3823" w:type="dxa"/>
          </w:tcPr>
          <w:p w14:paraId="78705CC7" w14:textId="77777777" w:rsidR="00C235E4" w:rsidRDefault="00C235E4" w:rsidP="0064174C">
            <w:pPr>
              <w:pStyle w:val="TAC"/>
            </w:pPr>
            <w:r>
              <w:lastRenderedPageBreak/>
              <w:t>DC_n40A-n258A</w:t>
            </w:r>
          </w:p>
          <w:p w14:paraId="09A42AA5" w14:textId="77777777" w:rsidR="00C235E4" w:rsidRDefault="00C235E4" w:rsidP="0064174C">
            <w:pPr>
              <w:pStyle w:val="TAC"/>
            </w:pPr>
            <w:r>
              <w:t>DC_n40A-n258G</w:t>
            </w:r>
          </w:p>
          <w:p w14:paraId="7A04A23A" w14:textId="77777777" w:rsidR="00C235E4" w:rsidRDefault="00C235E4" w:rsidP="0064174C">
            <w:pPr>
              <w:pStyle w:val="TAC"/>
            </w:pPr>
            <w:r>
              <w:t>DC_n40A-n258H</w:t>
            </w:r>
          </w:p>
          <w:p w14:paraId="1ED0844F" w14:textId="77777777" w:rsidR="00C235E4" w:rsidRDefault="00C235E4" w:rsidP="0064174C">
            <w:pPr>
              <w:pStyle w:val="TAC"/>
            </w:pPr>
            <w:r>
              <w:t>DC_n40A-n258I</w:t>
            </w:r>
          </w:p>
          <w:p w14:paraId="40707A47" w14:textId="77777777" w:rsidR="00C235E4" w:rsidRDefault="00C235E4" w:rsidP="0064174C">
            <w:pPr>
              <w:pStyle w:val="TAC"/>
            </w:pPr>
            <w:r>
              <w:t>DC_n40A-n258J</w:t>
            </w:r>
          </w:p>
          <w:p w14:paraId="360FDCBF" w14:textId="77777777" w:rsidR="00C235E4" w:rsidRDefault="00C235E4" w:rsidP="0064174C">
            <w:pPr>
              <w:pStyle w:val="TAC"/>
            </w:pPr>
            <w:r>
              <w:t>DC_n40A-n258K</w:t>
            </w:r>
          </w:p>
          <w:p w14:paraId="199454E5" w14:textId="77777777" w:rsidR="00C235E4" w:rsidRDefault="00C235E4" w:rsidP="0064174C">
            <w:pPr>
              <w:pStyle w:val="TAC"/>
            </w:pPr>
            <w:r>
              <w:t>DC_n40A-n258L</w:t>
            </w:r>
          </w:p>
          <w:p w14:paraId="6A898FEF" w14:textId="77777777" w:rsidR="00C235E4" w:rsidRPr="00EF5447" w:rsidRDefault="00C235E4" w:rsidP="0064174C">
            <w:pPr>
              <w:pStyle w:val="TAC"/>
              <w:rPr>
                <w:lang w:eastAsia="ja-JP"/>
              </w:rPr>
            </w:pPr>
            <w:r>
              <w:t>DC_n40A-n258M</w:t>
            </w:r>
          </w:p>
        </w:tc>
        <w:tc>
          <w:tcPr>
            <w:tcW w:w="3969" w:type="dxa"/>
          </w:tcPr>
          <w:p w14:paraId="3A63AD40" w14:textId="77777777" w:rsidR="00C235E4" w:rsidRPr="00EF5447" w:rsidRDefault="00C235E4" w:rsidP="0064174C">
            <w:pPr>
              <w:pStyle w:val="TAC"/>
              <w:rPr>
                <w:lang w:eastAsia="ja-JP"/>
              </w:rPr>
            </w:pPr>
            <w:r>
              <w:t>DC_n40A-n258A</w:t>
            </w:r>
          </w:p>
        </w:tc>
      </w:tr>
      <w:tr w:rsidR="00C235E4" w:rsidRPr="00EF5447" w14:paraId="6029EF17" w14:textId="77777777" w:rsidTr="0064174C">
        <w:trPr>
          <w:trHeight w:val="187"/>
          <w:jc w:val="center"/>
        </w:trPr>
        <w:tc>
          <w:tcPr>
            <w:tcW w:w="3823" w:type="dxa"/>
          </w:tcPr>
          <w:p w14:paraId="467DE29C" w14:textId="77777777" w:rsidR="00C235E4" w:rsidRDefault="00C235E4" w:rsidP="0064174C">
            <w:pPr>
              <w:pStyle w:val="TAC"/>
              <w:rPr>
                <w:rFonts w:cs="Arial"/>
                <w:szCs w:val="18"/>
              </w:rPr>
            </w:pPr>
            <w:r>
              <w:rPr>
                <w:rFonts w:cs="Arial"/>
                <w:szCs w:val="18"/>
              </w:rPr>
              <w:t>DC_n5A-n261A</w:t>
            </w:r>
          </w:p>
          <w:p w14:paraId="666B4A18" w14:textId="77777777" w:rsidR="00C235E4" w:rsidRDefault="00C235E4" w:rsidP="0064174C">
            <w:pPr>
              <w:pStyle w:val="TAC"/>
              <w:rPr>
                <w:rFonts w:cs="Arial"/>
                <w:szCs w:val="18"/>
              </w:rPr>
            </w:pPr>
            <w:r>
              <w:rPr>
                <w:rFonts w:cs="Arial"/>
                <w:szCs w:val="18"/>
              </w:rPr>
              <w:t>DC_n5A-n261G</w:t>
            </w:r>
          </w:p>
          <w:p w14:paraId="3D06693D" w14:textId="77777777" w:rsidR="00C235E4" w:rsidRDefault="00C235E4" w:rsidP="0064174C">
            <w:pPr>
              <w:pStyle w:val="TAC"/>
              <w:rPr>
                <w:rFonts w:cs="Arial"/>
                <w:szCs w:val="18"/>
              </w:rPr>
            </w:pPr>
            <w:r>
              <w:rPr>
                <w:rFonts w:cs="Arial"/>
                <w:szCs w:val="18"/>
              </w:rPr>
              <w:t>DC_n5A-n261H</w:t>
            </w:r>
          </w:p>
          <w:p w14:paraId="3A001FEE" w14:textId="77777777" w:rsidR="00C235E4" w:rsidRDefault="00C235E4" w:rsidP="0064174C">
            <w:pPr>
              <w:pStyle w:val="TAC"/>
              <w:rPr>
                <w:rFonts w:cs="Arial"/>
                <w:szCs w:val="18"/>
              </w:rPr>
            </w:pPr>
            <w:r>
              <w:rPr>
                <w:rFonts w:cs="Arial"/>
                <w:szCs w:val="18"/>
              </w:rPr>
              <w:t>DC_n5A-n261I</w:t>
            </w:r>
          </w:p>
          <w:p w14:paraId="31D5ADFA" w14:textId="77777777" w:rsidR="00C235E4" w:rsidRDefault="00C235E4" w:rsidP="0064174C">
            <w:pPr>
              <w:pStyle w:val="TAC"/>
              <w:rPr>
                <w:rFonts w:cs="Arial"/>
                <w:szCs w:val="18"/>
              </w:rPr>
            </w:pPr>
            <w:r>
              <w:rPr>
                <w:rFonts w:cs="Arial"/>
                <w:szCs w:val="18"/>
              </w:rPr>
              <w:t>DC_n5A-n261J</w:t>
            </w:r>
          </w:p>
          <w:p w14:paraId="6D80125B" w14:textId="77777777" w:rsidR="00C235E4" w:rsidRDefault="00C235E4" w:rsidP="0064174C">
            <w:pPr>
              <w:pStyle w:val="TAC"/>
              <w:rPr>
                <w:rFonts w:cs="Arial"/>
                <w:szCs w:val="18"/>
              </w:rPr>
            </w:pPr>
            <w:r>
              <w:rPr>
                <w:rFonts w:cs="Arial"/>
                <w:szCs w:val="18"/>
              </w:rPr>
              <w:t>DC_n5A-n261K</w:t>
            </w:r>
          </w:p>
          <w:p w14:paraId="654D1249" w14:textId="77777777" w:rsidR="00C235E4" w:rsidRDefault="00C235E4" w:rsidP="0064174C">
            <w:pPr>
              <w:pStyle w:val="TAC"/>
              <w:rPr>
                <w:rFonts w:cs="Arial"/>
                <w:szCs w:val="18"/>
              </w:rPr>
            </w:pPr>
            <w:r>
              <w:rPr>
                <w:rFonts w:cs="Arial"/>
                <w:szCs w:val="18"/>
              </w:rPr>
              <w:t>DC_n5A-n261L</w:t>
            </w:r>
          </w:p>
          <w:p w14:paraId="58C363A5" w14:textId="77777777" w:rsidR="00C235E4" w:rsidRDefault="00C235E4" w:rsidP="0064174C">
            <w:pPr>
              <w:pStyle w:val="TAC"/>
            </w:pPr>
            <w:r>
              <w:rPr>
                <w:rFonts w:cs="Arial"/>
                <w:szCs w:val="18"/>
              </w:rPr>
              <w:t>DC_n5A-n261M</w:t>
            </w:r>
          </w:p>
        </w:tc>
        <w:tc>
          <w:tcPr>
            <w:tcW w:w="3969" w:type="dxa"/>
          </w:tcPr>
          <w:p w14:paraId="5AD284B6" w14:textId="77777777" w:rsidR="00C235E4" w:rsidRDefault="00C235E4" w:rsidP="0064174C">
            <w:pPr>
              <w:pStyle w:val="TAC"/>
              <w:rPr>
                <w:rFonts w:cs="Arial"/>
                <w:szCs w:val="18"/>
              </w:rPr>
            </w:pPr>
            <w:r>
              <w:rPr>
                <w:rFonts w:cs="Arial"/>
                <w:szCs w:val="18"/>
              </w:rPr>
              <w:t>DC_n5A-n261A</w:t>
            </w:r>
          </w:p>
          <w:p w14:paraId="593A16CD" w14:textId="77777777" w:rsidR="00C235E4" w:rsidRDefault="00C235E4" w:rsidP="0064174C">
            <w:pPr>
              <w:pStyle w:val="TAC"/>
              <w:rPr>
                <w:rFonts w:cs="Arial"/>
                <w:szCs w:val="18"/>
              </w:rPr>
            </w:pPr>
            <w:r>
              <w:rPr>
                <w:rFonts w:cs="Arial"/>
                <w:szCs w:val="18"/>
              </w:rPr>
              <w:t>DC_n5A-n261G</w:t>
            </w:r>
          </w:p>
          <w:p w14:paraId="2489AAC3" w14:textId="77777777" w:rsidR="00C235E4" w:rsidRDefault="00C235E4" w:rsidP="0064174C">
            <w:pPr>
              <w:pStyle w:val="TAC"/>
              <w:rPr>
                <w:rFonts w:cs="Arial"/>
                <w:szCs w:val="18"/>
              </w:rPr>
            </w:pPr>
            <w:r>
              <w:rPr>
                <w:rFonts w:cs="Arial"/>
                <w:szCs w:val="18"/>
              </w:rPr>
              <w:t>DC_n5A-n261H</w:t>
            </w:r>
          </w:p>
          <w:p w14:paraId="5068D115" w14:textId="77777777" w:rsidR="00C235E4" w:rsidRDefault="00C235E4" w:rsidP="0064174C">
            <w:pPr>
              <w:pStyle w:val="TAC"/>
            </w:pPr>
            <w:r>
              <w:rPr>
                <w:rFonts w:cs="Arial"/>
                <w:szCs w:val="18"/>
              </w:rPr>
              <w:t>DC_n5A-n261I</w:t>
            </w:r>
          </w:p>
        </w:tc>
      </w:tr>
      <w:tr w:rsidR="00C235E4" w:rsidRPr="00EF5447" w14:paraId="68F35696" w14:textId="77777777" w:rsidTr="0064174C">
        <w:trPr>
          <w:trHeight w:val="187"/>
          <w:jc w:val="center"/>
        </w:trPr>
        <w:tc>
          <w:tcPr>
            <w:tcW w:w="3823" w:type="dxa"/>
          </w:tcPr>
          <w:p w14:paraId="43C624BD" w14:textId="77777777" w:rsidR="00C235E4" w:rsidRDefault="00C235E4" w:rsidP="0064174C">
            <w:pPr>
              <w:pStyle w:val="TAC"/>
              <w:rPr>
                <w:rFonts w:cs="Arial"/>
                <w:szCs w:val="18"/>
              </w:rPr>
            </w:pPr>
            <w:r>
              <w:rPr>
                <w:rFonts w:cs="Arial"/>
                <w:szCs w:val="18"/>
              </w:rPr>
              <w:t>DC_n5A-n261(2A)</w:t>
            </w:r>
          </w:p>
          <w:p w14:paraId="237C4945" w14:textId="77777777" w:rsidR="00C235E4" w:rsidRDefault="00C235E4" w:rsidP="0064174C">
            <w:pPr>
              <w:pStyle w:val="TAC"/>
              <w:rPr>
                <w:rFonts w:cs="Arial"/>
                <w:szCs w:val="18"/>
              </w:rPr>
            </w:pPr>
            <w:r>
              <w:rPr>
                <w:rFonts w:cs="Arial"/>
                <w:szCs w:val="18"/>
              </w:rPr>
              <w:t>DC_n5A-n261(3A)</w:t>
            </w:r>
          </w:p>
          <w:p w14:paraId="7213910A" w14:textId="77777777" w:rsidR="00C235E4" w:rsidRDefault="00C235E4" w:rsidP="0064174C">
            <w:pPr>
              <w:pStyle w:val="TAC"/>
              <w:rPr>
                <w:rFonts w:cs="Arial"/>
                <w:szCs w:val="18"/>
              </w:rPr>
            </w:pPr>
            <w:r>
              <w:rPr>
                <w:rFonts w:cs="Arial"/>
                <w:szCs w:val="18"/>
              </w:rPr>
              <w:t>DC_n5A-n261(4A)</w:t>
            </w:r>
          </w:p>
          <w:p w14:paraId="73B01694" w14:textId="77777777" w:rsidR="00C235E4" w:rsidRDefault="00C235E4" w:rsidP="0064174C">
            <w:pPr>
              <w:pStyle w:val="TAC"/>
              <w:rPr>
                <w:rFonts w:cs="Arial"/>
                <w:szCs w:val="18"/>
              </w:rPr>
            </w:pPr>
            <w:r>
              <w:rPr>
                <w:rFonts w:cs="Arial"/>
                <w:szCs w:val="18"/>
              </w:rPr>
              <w:t>DC_n5A-n261(2G)</w:t>
            </w:r>
          </w:p>
          <w:p w14:paraId="455F25F9" w14:textId="77777777" w:rsidR="00C235E4" w:rsidRDefault="00C235E4" w:rsidP="0064174C">
            <w:pPr>
              <w:pStyle w:val="TAC"/>
              <w:rPr>
                <w:rFonts w:cs="Arial"/>
                <w:szCs w:val="18"/>
              </w:rPr>
            </w:pPr>
            <w:r>
              <w:rPr>
                <w:rFonts w:cs="Arial"/>
                <w:szCs w:val="18"/>
              </w:rPr>
              <w:t>DC_n5A-n261(2H)</w:t>
            </w:r>
          </w:p>
          <w:p w14:paraId="6E40A52F" w14:textId="77777777" w:rsidR="00C235E4" w:rsidRDefault="00C235E4" w:rsidP="0064174C">
            <w:pPr>
              <w:pStyle w:val="TAC"/>
              <w:rPr>
                <w:rFonts w:cs="Arial"/>
                <w:szCs w:val="18"/>
              </w:rPr>
            </w:pPr>
            <w:r>
              <w:rPr>
                <w:rFonts w:cs="Arial"/>
                <w:szCs w:val="18"/>
              </w:rPr>
              <w:t>DC_n5A-n261(2I)</w:t>
            </w:r>
          </w:p>
          <w:p w14:paraId="410DF336" w14:textId="77777777" w:rsidR="00C235E4" w:rsidRDefault="00C235E4" w:rsidP="0064174C">
            <w:pPr>
              <w:pStyle w:val="TAC"/>
              <w:rPr>
                <w:rFonts w:cs="Arial"/>
                <w:szCs w:val="18"/>
              </w:rPr>
            </w:pPr>
            <w:r>
              <w:rPr>
                <w:rFonts w:cs="Arial"/>
                <w:szCs w:val="18"/>
              </w:rPr>
              <w:t>DC_n5A-n261(A-G)</w:t>
            </w:r>
          </w:p>
          <w:p w14:paraId="4F383143" w14:textId="77777777" w:rsidR="00C235E4" w:rsidRDefault="00C235E4" w:rsidP="0064174C">
            <w:pPr>
              <w:pStyle w:val="TAC"/>
              <w:rPr>
                <w:rFonts w:cs="Arial"/>
                <w:szCs w:val="18"/>
              </w:rPr>
            </w:pPr>
            <w:r>
              <w:rPr>
                <w:rFonts w:cs="Arial"/>
                <w:szCs w:val="18"/>
              </w:rPr>
              <w:t>DC_n5A-n261(A-H)</w:t>
            </w:r>
          </w:p>
          <w:p w14:paraId="39C6BE97" w14:textId="77777777" w:rsidR="00C235E4" w:rsidRDefault="00C235E4" w:rsidP="0064174C">
            <w:pPr>
              <w:pStyle w:val="TAC"/>
              <w:rPr>
                <w:rFonts w:cs="Arial"/>
                <w:szCs w:val="18"/>
              </w:rPr>
            </w:pPr>
            <w:r>
              <w:rPr>
                <w:rFonts w:cs="Arial"/>
                <w:szCs w:val="18"/>
              </w:rPr>
              <w:t>DC_n5A-n261(A-I)</w:t>
            </w:r>
          </w:p>
          <w:p w14:paraId="188A8C3C" w14:textId="77777777" w:rsidR="00C235E4" w:rsidRDefault="00C235E4" w:rsidP="0064174C">
            <w:pPr>
              <w:pStyle w:val="TAC"/>
              <w:rPr>
                <w:rFonts w:cs="Arial"/>
                <w:szCs w:val="18"/>
              </w:rPr>
            </w:pPr>
            <w:r>
              <w:rPr>
                <w:rFonts w:cs="Arial"/>
                <w:szCs w:val="18"/>
              </w:rPr>
              <w:t>DC_n5A-n261(A-J)</w:t>
            </w:r>
          </w:p>
          <w:p w14:paraId="1632AA6C" w14:textId="77777777" w:rsidR="00C235E4" w:rsidRDefault="00C235E4" w:rsidP="0064174C">
            <w:pPr>
              <w:pStyle w:val="TAC"/>
              <w:rPr>
                <w:rFonts w:cs="Arial"/>
                <w:szCs w:val="18"/>
              </w:rPr>
            </w:pPr>
            <w:r>
              <w:rPr>
                <w:rFonts w:cs="Arial"/>
                <w:szCs w:val="18"/>
              </w:rPr>
              <w:t>DC_n5A-n261(A-K)</w:t>
            </w:r>
          </w:p>
          <w:p w14:paraId="30C0B5CC" w14:textId="77777777" w:rsidR="00C235E4" w:rsidRDefault="00C235E4" w:rsidP="0064174C">
            <w:pPr>
              <w:pStyle w:val="TAC"/>
              <w:rPr>
                <w:rFonts w:cs="Arial"/>
                <w:szCs w:val="18"/>
              </w:rPr>
            </w:pPr>
            <w:r>
              <w:rPr>
                <w:rFonts w:cs="Arial"/>
                <w:szCs w:val="18"/>
              </w:rPr>
              <w:t>DC_n5A-n261(A-L)</w:t>
            </w:r>
          </w:p>
          <w:p w14:paraId="6C0B0E4D" w14:textId="77777777" w:rsidR="00C235E4" w:rsidRDefault="00C235E4" w:rsidP="0064174C">
            <w:pPr>
              <w:pStyle w:val="TAC"/>
              <w:rPr>
                <w:rFonts w:cs="Arial"/>
                <w:szCs w:val="18"/>
              </w:rPr>
            </w:pPr>
            <w:r>
              <w:rPr>
                <w:rFonts w:cs="Arial"/>
                <w:szCs w:val="18"/>
              </w:rPr>
              <w:t>DC_n5A-n261(G-H)</w:t>
            </w:r>
          </w:p>
          <w:p w14:paraId="7F308CD7" w14:textId="77777777" w:rsidR="00C235E4" w:rsidRDefault="00C235E4" w:rsidP="0064174C">
            <w:pPr>
              <w:pStyle w:val="TAC"/>
              <w:rPr>
                <w:rFonts w:cs="Arial"/>
                <w:szCs w:val="18"/>
              </w:rPr>
            </w:pPr>
            <w:r>
              <w:rPr>
                <w:rFonts w:cs="Arial"/>
                <w:szCs w:val="18"/>
              </w:rPr>
              <w:t>DC_n5A-n261(H-I)</w:t>
            </w:r>
          </w:p>
          <w:p w14:paraId="04981177" w14:textId="77777777" w:rsidR="00C235E4" w:rsidRDefault="00C235E4" w:rsidP="0064174C">
            <w:pPr>
              <w:pStyle w:val="TAC"/>
              <w:rPr>
                <w:rFonts w:cs="Arial"/>
                <w:szCs w:val="18"/>
              </w:rPr>
            </w:pPr>
            <w:r>
              <w:rPr>
                <w:rFonts w:cs="Arial"/>
                <w:szCs w:val="18"/>
              </w:rPr>
              <w:t>DC_n5A-n261(G-I)</w:t>
            </w:r>
          </w:p>
          <w:p w14:paraId="58E2B15C" w14:textId="77777777" w:rsidR="00C235E4" w:rsidRDefault="00C235E4" w:rsidP="0064174C">
            <w:pPr>
              <w:pStyle w:val="TAC"/>
              <w:rPr>
                <w:rFonts w:cs="Arial"/>
                <w:szCs w:val="18"/>
              </w:rPr>
            </w:pPr>
            <w:r>
              <w:rPr>
                <w:rFonts w:cs="Arial"/>
                <w:szCs w:val="18"/>
              </w:rPr>
              <w:t>DC_n5A-n261(A-G-H)</w:t>
            </w:r>
          </w:p>
          <w:p w14:paraId="0BBAF9EE" w14:textId="77777777" w:rsidR="00C235E4" w:rsidRDefault="00C235E4" w:rsidP="0064174C">
            <w:pPr>
              <w:pStyle w:val="TAC"/>
              <w:rPr>
                <w:rFonts w:cs="Arial"/>
                <w:szCs w:val="18"/>
              </w:rPr>
            </w:pPr>
            <w:r>
              <w:rPr>
                <w:rFonts w:cs="Arial"/>
                <w:szCs w:val="18"/>
              </w:rPr>
              <w:t>DC_n5A-n261(A-G-I)</w:t>
            </w:r>
          </w:p>
          <w:p w14:paraId="1F12DB55" w14:textId="77777777" w:rsidR="00C235E4" w:rsidRDefault="00C235E4" w:rsidP="0064174C">
            <w:pPr>
              <w:pStyle w:val="TAC"/>
              <w:rPr>
                <w:rFonts w:cs="Arial"/>
                <w:szCs w:val="18"/>
              </w:rPr>
            </w:pPr>
            <w:r>
              <w:rPr>
                <w:rFonts w:cs="Arial"/>
                <w:szCs w:val="18"/>
              </w:rPr>
              <w:t>DC_n5A-n261(2A-H)</w:t>
            </w:r>
          </w:p>
          <w:p w14:paraId="31750460" w14:textId="77777777" w:rsidR="00C235E4" w:rsidRDefault="00C235E4" w:rsidP="0064174C">
            <w:pPr>
              <w:pStyle w:val="TAC"/>
              <w:rPr>
                <w:rFonts w:cs="Arial"/>
                <w:szCs w:val="18"/>
              </w:rPr>
            </w:pPr>
            <w:r>
              <w:rPr>
                <w:rFonts w:cs="Arial"/>
                <w:szCs w:val="18"/>
              </w:rPr>
              <w:t>DC_n5A-n261(2A-G)</w:t>
            </w:r>
          </w:p>
          <w:p w14:paraId="7135AF10" w14:textId="77777777" w:rsidR="00C235E4" w:rsidRDefault="00C235E4" w:rsidP="0064174C">
            <w:pPr>
              <w:pStyle w:val="TAC"/>
              <w:rPr>
                <w:rFonts w:cs="Arial"/>
                <w:szCs w:val="18"/>
              </w:rPr>
            </w:pPr>
            <w:r>
              <w:rPr>
                <w:rFonts w:cs="Arial"/>
                <w:szCs w:val="18"/>
              </w:rPr>
              <w:t>DC_n5A-n261(2A-I)</w:t>
            </w:r>
          </w:p>
          <w:p w14:paraId="3389F100" w14:textId="77777777" w:rsidR="00C235E4" w:rsidRDefault="00C235E4" w:rsidP="0064174C">
            <w:pPr>
              <w:pStyle w:val="TAC"/>
            </w:pPr>
            <w:r>
              <w:rPr>
                <w:rFonts w:cs="Arial"/>
                <w:szCs w:val="18"/>
              </w:rPr>
              <w:t>DC_n5A-n261(A-2G)</w:t>
            </w:r>
          </w:p>
        </w:tc>
        <w:tc>
          <w:tcPr>
            <w:tcW w:w="3969" w:type="dxa"/>
          </w:tcPr>
          <w:p w14:paraId="4DEF4DF6" w14:textId="77777777" w:rsidR="00C235E4" w:rsidRDefault="00C235E4" w:rsidP="0064174C">
            <w:pPr>
              <w:pStyle w:val="TAC"/>
              <w:rPr>
                <w:rFonts w:cs="Arial"/>
                <w:szCs w:val="18"/>
              </w:rPr>
            </w:pPr>
            <w:r>
              <w:rPr>
                <w:rFonts w:cs="Arial"/>
                <w:szCs w:val="18"/>
              </w:rPr>
              <w:t>DC_n5A-n261A</w:t>
            </w:r>
          </w:p>
          <w:p w14:paraId="708EC2B6" w14:textId="77777777" w:rsidR="00C235E4" w:rsidRDefault="00C235E4" w:rsidP="0064174C">
            <w:pPr>
              <w:pStyle w:val="TAC"/>
              <w:rPr>
                <w:rFonts w:cs="Arial"/>
                <w:szCs w:val="18"/>
              </w:rPr>
            </w:pPr>
            <w:r>
              <w:rPr>
                <w:rFonts w:cs="Arial"/>
                <w:szCs w:val="18"/>
              </w:rPr>
              <w:t>DC_n5A-n261G</w:t>
            </w:r>
          </w:p>
          <w:p w14:paraId="2FD0B2FC" w14:textId="77777777" w:rsidR="00C235E4" w:rsidRDefault="00C235E4" w:rsidP="0064174C">
            <w:pPr>
              <w:pStyle w:val="TAC"/>
              <w:rPr>
                <w:rFonts w:cs="Arial"/>
                <w:szCs w:val="18"/>
              </w:rPr>
            </w:pPr>
            <w:r>
              <w:rPr>
                <w:rFonts w:cs="Arial"/>
                <w:szCs w:val="18"/>
              </w:rPr>
              <w:t>DC_n5A-n261H</w:t>
            </w:r>
          </w:p>
          <w:p w14:paraId="746F328E" w14:textId="77777777" w:rsidR="00C235E4" w:rsidRDefault="00C235E4" w:rsidP="0064174C">
            <w:pPr>
              <w:pStyle w:val="TAC"/>
            </w:pPr>
            <w:r>
              <w:rPr>
                <w:rFonts w:cs="Arial"/>
                <w:szCs w:val="18"/>
              </w:rPr>
              <w:t>DC_n5A-n261I</w:t>
            </w:r>
          </w:p>
        </w:tc>
      </w:tr>
      <w:tr w:rsidR="00C235E4" w:rsidRPr="00EF5447" w14:paraId="11449463" w14:textId="77777777" w:rsidTr="0064174C">
        <w:trPr>
          <w:trHeight w:val="187"/>
          <w:jc w:val="center"/>
          <w:ins w:id="22" w:author="Vasenkari, Petri J. (Nokia - FI/Espoo)" w:date="2021-07-01T15:04:00Z"/>
        </w:trPr>
        <w:tc>
          <w:tcPr>
            <w:tcW w:w="3823" w:type="dxa"/>
          </w:tcPr>
          <w:p w14:paraId="6F912288" w14:textId="77777777" w:rsidR="00C235E4" w:rsidRDefault="00C235E4" w:rsidP="00C235E4">
            <w:pPr>
              <w:pStyle w:val="TAC"/>
              <w:rPr>
                <w:ins w:id="23" w:author="Vasenkari, Petri J. (Nokia - FI/Espoo)" w:date="2021-07-01T15:04:00Z"/>
                <w:lang w:eastAsia="ja-JP"/>
              </w:rPr>
            </w:pPr>
            <w:ins w:id="24" w:author="Vasenkari, Petri J. (Nokia - FI/Espoo)" w:date="2021-07-01T15:04:00Z">
              <w:r w:rsidRPr="00C235E4">
                <w:rPr>
                  <w:lang w:eastAsia="ja-JP"/>
                </w:rPr>
                <w:t>DC_n25A-n258G</w:t>
              </w:r>
            </w:ins>
          </w:p>
          <w:p w14:paraId="62848A5B" w14:textId="2DE6B2EB" w:rsidR="00C235E4" w:rsidRDefault="00C235E4" w:rsidP="00C235E4">
            <w:pPr>
              <w:pStyle w:val="TAC"/>
              <w:rPr>
                <w:ins w:id="25" w:author="Vasenkari, Petri J. (Nokia - FI/Espoo)" w:date="2021-07-01T15:04:00Z"/>
                <w:rFonts w:cs="Arial"/>
                <w:szCs w:val="18"/>
              </w:rPr>
            </w:pPr>
            <w:ins w:id="26" w:author="Vasenkari, Petri J. (Nokia - FI/Espoo)" w:date="2021-07-01T15:04:00Z">
              <w:r w:rsidRPr="00C235E4">
                <w:rPr>
                  <w:lang w:eastAsia="ja-JP"/>
                </w:rPr>
                <w:t>DC_n25A-n258H</w:t>
              </w:r>
            </w:ins>
          </w:p>
        </w:tc>
        <w:tc>
          <w:tcPr>
            <w:tcW w:w="3969" w:type="dxa"/>
          </w:tcPr>
          <w:p w14:paraId="0EE7DE1A" w14:textId="77777777" w:rsidR="00C235E4" w:rsidRDefault="00C235E4" w:rsidP="00C235E4">
            <w:pPr>
              <w:pStyle w:val="TAC"/>
              <w:rPr>
                <w:ins w:id="27" w:author="Vasenkari, Petri J. (Nokia - FI/Espoo)" w:date="2021-07-01T15:05:00Z"/>
                <w:lang w:eastAsia="ja-JP"/>
              </w:rPr>
            </w:pPr>
            <w:ins w:id="28" w:author="Vasenkari, Petri J. (Nokia - FI/Espoo)" w:date="2021-07-01T15:04:00Z">
              <w:r>
                <w:rPr>
                  <w:lang w:eastAsia="ja-JP"/>
                </w:rPr>
                <w:t>DC_n25A-n258A</w:t>
              </w:r>
            </w:ins>
          </w:p>
          <w:p w14:paraId="76F7050B" w14:textId="77777777" w:rsidR="00C235E4" w:rsidRDefault="00C235E4" w:rsidP="00C235E4">
            <w:pPr>
              <w:pStyle w:val="TAC"/>
              <w:rPr>
                <w:ins w:id="29" w:author="Vasenkari, Petri J. (Nokia - FI/Espoo)" w:date="2021-07-01T15:05:00Z"/>
                <w:rFonts w:cs="Arial"/>
                <w:szCs w:val="18"/>
              </w:rPr>
            </w:pPr>
            <w:ins w:id="30" w:author="Vasenkari, Petri J. (Nokia - FI/Espoo)" w:date="2021-07-01T15:05:00Z">
              <w:r w:rsidRPr="00C235E4">
                <w:rPr>
                  <w:rFonts w:cs="Arial"/>
                  <w:szCs w:val="18"/>
                </w:rPr>
                <w:t>DC_n25A-n258G</w:t>
              </w:r>
            </w:ins>
          </w:p>
          <w:p w14:paraId="11BCC0FE" w14:textId="081A3684" w:rsidR="00C235E4" w:rsidRDefault="00C235E4" w:rsidP="00C235E4">
            <w:pPr>
              <w:pStyle w:val="TAC"/>
              <w:rPr>
                <w:ins w:id="31" w:author="Vasenkari, Petri J. (Nokia - FI/Espoo)" w:date="2021-07-01T15:04:00Z"/>
                <w:rFonts w:cs="Arial"/>
                <w:szCs w:val="18"/>
              </w:rPr>
            </w:pPr>
            <w:ins w:id="32" w:author="Vasenkari, Petri J. (Nokia - FI/Espoo)" w:date="2021-07-01T15:05:00Z">
              <w:r w:rsidRPr="00C235E4">
                <w:rPr>
                  <w:rFonts w:cs="Arial"/>
                  <w:szCs w:val="18"/>
                </w:rPr>
                <w:t>DC_n25A-n258H</w:t>
              </w:r>
            </w:ins>
          </w:p>
        </w:tc>
      </w:tr>
      <w:tr w:rsidR="00C235E4" w:rsidRPr="00EF5447" w14:paraId="6917F617" w14:textId="77777777" w:rsidTr="0064174C">
        <w:trPr>
          <w:trHeight w:val="187"/>
          <w:jc w:val="center"/>
        </w:trPr>
        <w:tc>
          <w:tcPr>
            <w:tcW w:w="3823" w:type="dxa"/>
          </w:tcPr>
          <w:p w14:paraId="5A4DB300" w14:textId="77777777" w:rsidR="00C235E4" w:rsidRDefault="00C235E4" w:rsidP="00C235E4">
            <w:pPr>
              <w:pStyle w:val="TAC"/>
              <w:rPr>
                <w:lang w:eastAsia="ja-JP"/>
              </w:rPr>
            </w:pPr>
            <w:r>
              <w:rPr>
                <w:lang w:eastAsia="ja-JP"/>
              </w:rPr>
              <w:t>DC_n25A-n258A</w:t>
            </w:r>
          </w:p>
          <w:p w14:paraId="71D8E029" w14:textId="77777777" w:rsidR="00C235E4" w:rsidRDefault="00C235E4" w:rsidP="00C235E4">
            <w:pPr>
              <w:pStyle w:val="TAC"/>
              <w:rPr>
                <w:lang w:eastAsia="ja-JP"/>
              </w:rPr>
            </w:pPr>
            <w:r>
              <w:rPr>
                <w:lang w:eastAsia="ja-JP"/>
              </w:rPr>
              <w:t>DC_n25A-n258(2A)</w:t>
            </w:r>
          </w:p>
          <w:p w14:paraId="281C8AF1" w14:textId="77777777" w:rsidR="00C235E4" w:rsidRDefault="00C235E4" w:rsidP="00C235E4">
            <w:pPr>
              <w:pStyle w:val="TAC"/>
              <w:rPr>
                <w:lang w:eastAsia="ja-JP"/>
              </w:rPr>
            </w:pPr>
            <w:r>
              <w:rPr>
                <w:lang w:eastAsia="ja-JP"/>
              </w:rPr>
              <w:t>DC_n25A-n258(3A)</w:t>
            </w:r>
          </w:p>
          <w:p w14:paraId="6A0B17BD" w14:textId="77777777" w:rsidR="00C235E4" w:rsidRDefault="00C235E4" w:rsidP="00C235E4">
            <w:pPr>
              <w:pStyle w:val="TAC"/>
              <w:rPr>
                <w:lang w:eastAsia="ja-JP"/>
              </w:rPr>
            </w:pPr>
            <w:r>
              <w:rPr>
                <w:lang w:eastAsia="ja-JP"/>
              </w:rPr>
              <w:t>DC_n25A-n258(4A)</w:t>
            </w:r>
          </w:p>
          <w:p w14:paraId="12A1232C" w14:textId="77777777" w:rsidR="00C235E4" w:rsidRDefault="00C235E4" w:rsidP="00C235E4">
            <w:pPr>
              <w:pStyle w:val="TAC"/>
              <w:rPr>
                <w:ins w:id="33" w:author="Vasenkari, Petri J. (Nokia - FI/Espoo)" w:date="2021-07-01T15:02:00Z"/>
                <w:lang w:eastAsia="ja-JP"/>
              </w:rPr>
            </w:pPr>
            <w:r>
              <w:rPr>
                <w:lang w:eastAsia="ja-JP"/>
              </w:rPr>
              <w:t>DC_n25A-n258(5A)</w:t>
            </w:r>
          </w:p>
          <w:p w14:paraId="49537A7C" w14:textId="77777777" w:rsidR="00C235E4" w:rsidRDefault="00C235E4" w:rsidP="00C235E4">
            <w:pPr>
              <w:pStyle w:val="TAC"/>
              <w:rPr>
                <w:ins w:id="34" w:author="Vasenkari, Petri J. (Nokia - FI/Espoo)" w:date="2021-07-01T15:05:00Z"/>
                <w:lang w:eastAsia="ja-JP"/>
              </w:rPr>
            </w:pPr>
            <w:ins w:id="35" w:author="Vasenkari, Petri J. (Nokia - FI/Espoo)" w:date="2021-07-01T15:03:00Z">
              <w:r w:rsidRPr="00C235E4">
                <w:rPr>
                  <w:lang w:eastAsia="ja-JP"/>
                </w:rPr>
                <w:t>DC_n25A-n258(2G)</w:t>
              </w:r>
            </w:ins>
          </w:p>
          <w:p w14:paraId="3D92E9FD" w14:textId="77777777" w:rsidR="00C235E4" w:rsidRDefault="00C235E4" w:rsidP="00C235E4">
            <w:pPr>
              <w:pStyle w:val="TAC"/>
              <w:rPr>
                <w:ins w:id="36" w:author="Vasenkari, Petri J. (Nokia - FI/Espoo)" w:date="2021-07-01T15:06:00Z"/>
                <w:lang w:eastAsia="ja-JP"/>
              </w:rPr>
            </w:pPr>
            <w:ins w:id="37" w:author="Vasenkari, Petri J. (Nokia - FI/Espoo)" w:date="2021-07-01T15:05:00Z">
              <w:r w:rsidRPr="00C235E4">
                <w:rPr>
                  <w:lang w:eastAsia="ja-JP"/>
                </w:rPr>
                <w:t>DC_n25A-n258(A-G)</w:t>
              </w:r>
            </w:ins>
          </w:p>
          <w:p w14:paraId="1A689045" w14:textId="77777777" w:rsidR="00C235E4" w:rsidRDefault="00C235E4" w:rsidP="00C235E4">
            <w:pPr>
              <w:pStyle w:val="TAC"/>
              <w:rPr>
                <w:ins w:id="38" w:author="Vasenkari, Petri J. (Nokia - FI/Espoo)" w:date="2021-07-01T15:07:00Z"/>
                <w:lang w:eastAsia="ja-JP"/>
              </w:rPr>
            </w:pPr>
            <w:ins w:id="39" w:author="Vasenkari, Petri J. (Nokia - FI/Espoo)" w:date="2021-07-01T15:06:00Z">
              <w:r w:rsidRPr="00C235E4">
                <w:rPr>
                  <w:lang w:eastAsia="ja-JP"/>
                </w:rPr>
                <w:t>DC_n25A-n258(A-H)</w:t>
              </w:r>
            </w:ins>
          </w:p>
          <w:p w14:paraId="469AA5D8" w14:textId="35EA56CC" w:rsidR="00C235E4" w:rsidRPr="00EF5447" w:rsidRDefault="00C235E4" w:rsidP="00C235E4">
            <w:pPr>
              <w:pStyle w:val="TAC"/>
              <w:rPr>
                <w:lang w:eastAsia="ja-JP"/>
              </w:rPr>
            </w:pPr>
            <w:ins w:id="40" w:author="Vasenkari, Petri J. (Nokia - FI/Espoo)" w:date="2021-07-01T15:07:00Z">
              <w:r w:rsidRPr="00C235E4">
                <w:rPr>
                  <w:lang w:eastAsia="ja-JP"/>
                </w:rPr>
                <w:t>DC_n25A-n258(G-H)</w:t>
              </w:r>
            </w:ins>
          </w:p>
        </w:tc>
        <w:tc>
          <w:tcPr>
            <w:tcW w:w="3969" w:type="dxa"/>
          </w:tcPr>
          <w:p w14:paraId="277D374C" w14:textId="77777777" w:rsidR="00C235E4" w:rsidRDefault="00C235E4" w:rsidP="00C235E4">
            <w:pPr>
              <w:pStyle w:val="TAC"/>
              <w:rPr>
                <w:ins w:id="41" w:author="Vasenkari, Petri J. (Nokia - FI/Espoo)" w:date="2021-07-01T15:06:00Z"/>
                <w:lang w:eastAsia="ja-JP"/>
              </w:rPr>
            </w:pPr>
            <w:r>
              <w:rPr>
                <w:lang w:eastAsia="ja-JP"/>
              </w:rPr>
              <w:t>DC_n25A-n258A</w:t>
            </w:r>
          </w:p>
          <w:p w14:paraId="684B7A27" w14:textId="77777777" w:rsidR="00C235E4" w:rsidRDefault="00C235E4" w:rsidP="00C235E4">
            <w:pPr>
              <w:pStyle w:val="TAC"/>
              <w:rPr>
                <w:ins w:id="42" w:author="Vasenkari, Petri J. (Nokia - FI/Espoo)" w:date="2021-07-01T15:06:00Z"/>
                <w:lang w:eastAsia="ja-JP"/>
              </w:rPr>
            </w:pPr>
            <w:ins w:id="43" w:author="Vasenkari, Petri J. (Nokia - FI/Espoo)" w:date="2021-07-01T15:06:00Z">
              <w:r w:rsidRPr="00C235E4">
                <w:rPr>
                  <w:lang w:eastAsia="ja-JP"/>
                </w:rPr>
                <w:t>DC_n25A-n258G</w:t>
              </w:r>
            </w:ins>
          </w:p>
          <w:p w14:paraId="35D936CC" w14:textId="329A0A27" w:rsidR="00C235E4" w:rsidRPr="00EF5447" w:rsidRDefault="00C235E4" w:rsidP="00C235E4">
            <w:pPr>
              <w:pStyle w:val="TAC"/>
              <w:rPr>
                <w:lang w:eastAsia="ja-JP"/>
              </w:rPr>
            </w:pPr>
            <w:ins w:id="44" w:author="Vasenkari, Petri J. (Nokia - FI/Espoo)" w:date="2021-07-01T15:06:00Z">
              <w:r w:rsidRPr="00C235E4">
                <w:rPr>
                  <w:rFonts w:cs="Arial"/>
                  <w:szCs w:val="18"/>
                </w:rPr>
                <w:t>DC_n25A-n258H</w:t>
              </w:r>
            </w:ins>
          </w:p>
        </w:tc>
      </w:tr>
      <w:tr w:rsidR="00C235E4" w:rsidRPr="00EF5447" w14:paraId="5211E5F3" w14:textId="77777777" w:rsidTr="0064174C">
        <w:trPr>
          <w:trHeight w:val="187"/>
          <w:jc w:val="center"/>
        </w:trPr>
        <w:tc>
          <w:tcPr>
            <w:tcW w:w="3823" w:type="dxa"/>
          </w:tcPr>
          <w:p w14:paraId="5748C338" w14:textId="77777777" w:rsidR="00C235E4" w:rsidRDefault="00C235E4" w:rsidP="00C235E4">
            <w:pPr>
              <w:pStyle w:val="TAC"/>
              <w:rPr>
                <w:lang w:eastAsia="ja-JP"/>
              </w:rPr>
            </w:pPr>
            <w:r>
              <w:rPr>
                <w:lang w:eastAsia="ja-JP"/>
              </w:rPr>
              <w:t>DC_n25A-n260A</w:t>
            </w:r>
          </w:p>
          <w:p w14:paraId="1D7626A5" w14:textId="77777777" w:rsidR="00C235E4" w:rsidRDefault="00C235E4" w:rsidP="00C235E4">
            <w:pPr>
              <w:pStyle w:val="TAC"/>
              <w:rPr>
                <w:lang w:eastAsia="ja-JP"/>
              </w:rPr>
            </w:pPr>
            <w:r>
              <w:rPr>
                <w:lang w:eastAsia="ja-JP"/>
              </w:rPr>
              <w:t>DC_n25A-n260G</w:t>
            </w:r>
          </w:p>
          <w:p w14:paraId="58B53F9D" w14:textId="77777777" w:rsidR="00C235E4" w:rsidRDefault="00C235E4" w:rsidP="00C235E4">
            <w:pPr>
              <w:pStyle w:val="TAC"/>
              <w:rPr>
                <w:lang w:eastAsia="ja-JP"/>
              </w:rPr>
            </w:pPr>
            <w:r>
              <w:rPr>
                <w:lang w:eastAsia="ja-JP"/>
              </w:rPr>
              <w:t>DC_n25A-n260H</w:t>
            </w:r>
          </w:p>
          <w:p w14:paraId="3C56424D" w14:textId="77777777" w:rsidR="00C235E4" w:rsidRDefault="00C235E4" w:rsidP="00C235E4">
            <w:pPr>
              <w:pStyle w:val="TAC"/>
              <w:rPr>
                <w:lang w:eastAsia="ja-JP"/>
              </w:rPr>
            </w:pPr>
            <w:r>
              <w:rPr>
                <w:lang w:eastAsia="ja-JP"/>
              </w:rPr>
              <w:t>DC_n25A-n260I</w:t>
            </w:r>
          </w:p>
          <w:p w14:paraId="543A5CC3" w14:textId="77777777" w:rsidR="00C235E4" w:rsidRDefault="00C235E4" w:rsidP="00C235E4">
            <w:pPr>
              <w:pStyle w:val="TAC"/>
              <w:rPr>
                <w:lang w:eastAsia="ja-JP"/>
              </w:rPr>
            </w:pPr>
            <w:r>
              <w:rPr>
                <w:lang w:eastAsia="ja-JP"/>
              </w:rPr>
              <w:t>DC_n25A-n260J</w:t>
            </w:r>
          </w:p>
          <w:p w14:paraId="5E05880B" w14:textId="77777777" w:rsidR="00C235E4" w:rsidRDefault="00C235E4" w:rsidP="00C235E4">
            <w:pPr>
              <w:pStyle w:val="TAC"/>
              <w:rPr>
                <w:lang w:eastAsia="ja-JP"/>
              </w:rPr>
            </w:pPr>
            <w:r>
              <w:rPr>
                <w:lang w:eastAsia="ja-JP"/>
              </w:rPr>
              <w:t>DC_n25A-n260K</w:t>
            </w:r>
          </w:p>
          <w:p w14:paraId="1540FAB8" w14:textId="77777777" w:rsidR="00C235E4" w:rsidRDefault="00C235E4" w:rsidP="00C235E4">
            <w:pPr>
              <w:pStyle w:val="TAC"/>
              <w:rPr>
                <w:lang w:eastAsia="ja-JP"/>
              </w:rPr>
            </w:pPr>
            <w:r>
              <w:rPr>
                <w:lang w:eastAsia="ja-JP"/>
              </w:rPr>
              <w:t>DC_n25A-n260L</w:t>
            </w:r>
          </w:p>
          <w:p w14:paraId="78DF2DD2" w14:textId="77777777" w:rsidR="00C235E4" w:rsidRPr="00EF5447" w:rsidRDefault="00C235E4" w:rsidP="00C235E4">
            <w:pPr>
              <w:pStyle w:val="TAC"/>
              <w:rPr>
                <w:lang w:eastAsia="ja-JP"/>
              </w:rPr>
            </w:pPr>
            <w:r>
              <w:rPr>
                <w:lang w:eastAsia="ja-JP"/>
              </w:rPr>
              <w:t>DC_n25A-n260M</w:t>
            </w:r>
          </w:p>
        </w:tc>
        <w:tc>
          <w:tcPr>
            <w:tcW w:w="3969" w:type="dxa"/>
          </w:tcPr>
          <w:p w14:paraId="24EDCE59" w14:textId="77777777" w:rsidR="00C235E4" w:rsidRPr="00EF5447" w:rsidRDefault="00C235E4" w:rsidP="00C235E4">
            <w:pPr>
              <w:pStyle w:val="TAC"/>
              <w:rPr>
                <w:lang w:eastAsia="ja-JP"/>
              </w:rPr>
            </w:pPr>
            <w:r>
              <w:rPr>
                <w:lang w:eastAsia="ja-JP"/>
              </w:rPr>
              <w:t>DC_n25A-n260A</w:t>
            </w:r>
          </w:p>
        </w:tc>
      </w:tr>
      <w:tr w:rsidR="00C235E4" w:rsidRPr="00EF5447" w14:paraId="32FDCE15" w14:textId="77777777" w:rsidTr="0064174C">
        <w:trPr>
          <w:trHeight w:val="187"/>
          <w:jc w:val="center"/>
        </w:trPr>
        <w:tc>
          <w:tcPr>
            <w:tcW w:w="3823" w:type="dxa"/>
          </w:tcPr>
          <w:p w14:paraId="13AF8F45" w14:textId="77777777" w:rsidR="00C235E4" w:rsidRDefault="00C235E4" w:rsidP="00C235E4">
            <w:pPr>
              <w:pStyle w:val="TAC"/>
              <w:rPr>
                <w:lang w:eastAsia="ja-JP"/>
              </w:rPr>
            </w:pPr>
            <w:r>
              <w:rPr>
                <w:lang w:eastAsia="ja-JP"/>
              </w:rPr>
              <w:t>DC_n25A-n260(2A)</w:t>
            </w:r>
            <w:r>
              <w:rPr>
                <w:lang w:eastAsia="ja-JP"/>
              </w:rPr>
              <w:br/>
              <w:t>DC_n25A-n260(3A)</w:t>
            </w:r>
          </w:p>
          <w:p w14:paraId="5118046F" w14:textId="77777777" w:rsidR="00C235E4" w:rsidRDefault="00C235E4" w:rsidP="00C235E4">
            <w:pPr>
              <w:pStyle w:val="TAC"/>
              <w:rPr>
                <w:lang w:eastAsia="ja-JP"/>
              </w:rPr>
            </w:pPr>
            <w:r>
              <w:rPr>
                <w:lang w:eastAsia="ja-JP"/>
              </w:rPr>
              <w:t>DC_n25A-n260(4A)</w:t>
            </w:r>
          </w:p>
          <w:p w14:paraId="216F0346" w14:textId="77777777" w:rsidR="00C235E4" w:rsidRDefault="00C235E4" w:rsidP="00C235E4">
            <w:pPr>
              <w:pStyle w:val="TAC"/>
              <w:rPr>
                <w:lang w:eastAsia="ja-JP"/>
              </w:rPr>
            </w:pPr>
            <w:r>
              <w:rPr>
                <w:lang w:eastAsia="ja-JP"/>
              </w:rPr>
              <w:t>DC_n25A-n260(5A)</w:t>
            </w:r>
          </w:p>
          <w:p w14:paraId="3ADD4BF4" w14:textId="77777777" w:rsidR="00C235E4" w:rsidRDefault="00C235E4" w:rsidP="00C235E4">
            <w:pPr>
              <w:pStyle w:val="TAC"/>
              <w:rPr>
                <w:lang w:eastAsia="ja-JP"/>
              </w:rPr>
            </w:pPr>
            <w:r>
              <w:rPr>
                <w:lang w:eastAsia="ja-JP"/>
              </w:rPr>
              <w:t>DC_n25A-n260(6A)</w:t>
            </w:r>
            <w:r>
              <w:rPr>
                <w:lang w:eastAsia="ja-JP"/>
              </w:rPr>
              <w:br/>
              <w:t>DC_n25A-n260(7A)</w:t>
            </w:r>
          </w:p>
          <w:p w14:paraId="56B799F8" w14:textId="77777777" w:rsidR="00C235E4" w:rsidRPr="00EF5447" w:rsidRDefault="00C235E4" w:rsidP="00C235E4">
            <w:pPr>
              <w:pStyle w:val="TAC"/>
              <w:rPr>
                <w:lang w:eastAsia="ja-JP"/>
              </w:rPr>
            </w:pPr>
            <w:r>
              <w:rPr>
                <w:lang w:eastAsia="ja-JP"/>
              </w:rPr>
              <w:t>DC_n25A-n260(8A)</w:t>
            </w:r>
          </w:p>
        </w:tc>
        <w:tc>
          <w:tcPr>
            <w:tcW w:w="3969" w:type="dxa"/>
          </w:tcPr>
          <w:p w14:paraId="5C9AA020" w14:textId="77777777" w:rsidR="00C235E4" w:rsidRPr="00EF5447" w:rsidRDefault="00C235E4" w:rsidP="00C235E4">
            <w:pPr>
              <w:pStyle w:val="TAC"/>
              <w:rPr>
                <w:lang w:eastAsia="ja-JP"/>
              </w:rPr>
            </w:pPr>
            <w:r>
              <w:rPr>
                <w:lang w:eastAsia="ja-JP"/>
              </w:rPr>
              <w:t>DC_n25A-n260A</w:t>
            </w:r>
          </w:p>
        </w:tc>
      </w:tr>
      <w:tr w:rsidR="00C235E4" w:rsidRPr="00EF5447" w14:paraId="68962548" w14:textId="77777777" w:rsidTr="0064174C">
        <w:trPr>
          <w:trHeight w:val="187"/>
          <w:jc w:val="center"/>
        </w:trPr>
        <w:tc>
          <w:tcPr>
            <w:tcW w:w="3823" w:type="dxa"/>
          </w:tcPr>
          <w:p w14:paraId="4DD7C908" w14:textId="77777777" w:rsidR="00C235E4" w:rsidRDefault="00C235E4" w:rsidP="00C235E4">
            <w:pPr>
              <w:pStyle w:val="TAC"/>
              <w:rPr>
                <w:rFonts w:cs="Arial"/>
                <w:szCs w:val="18"/>
                <w:lang w:eastAsia="zh-CN"/>
              </w:rPr>
            </w:pPr>
            <w:r>
              <w:rPr>
                <w:rFonts w:cs="Arial"/>
                <w:szCs w:val="18"/>
                <w:lang w:eastAsia="zh-CN"/>
              </w:rPr>
              <w:t>DC_n25A-n261A</w:t>
            </w:r>
          </w:p>
          <w:p w14:paraId="6A4803BB" w14:textId="77777777" w:rsidR="00C235E4" w:rsidRPr="00EF5447" w:rsidRDefault="00C235E4" w:rsidP="00C235E4">
            <w:pPr>
              <w:pStyle w:val="TAC"/>
              <w:rPr>
                <w:lang w:eastAsia="ja-JP"/>
              </w:rPr>
            </w:pPr>
            <w:r>
              <w:rPr>
                <w:rFonts w:cs="Arial"/>
                <w:szCs w:val="18"/>
                <w:lang w:eastAsia="zh-CN"/>
              </w:rPr>
              <w:t>DC_n25A-n261(2A)</w:t>
            </w:r>
          </w:p>
        </w:tc>
        <w:tc>
          <w:tcPr>
            <w:tcW w:w="3969" w:type="dxa"/>
          </w:tcPr>
          <w:p w14:paraId="67C4163E" w14:textId="77777777" w:rsidR="00C235E4" w:rsidRPr="00EF5447" w:rsidRDefault="00C235E4" w:rsidP="00C235E4">
            <w:pPr>
              <w:pStyle w:val="TAC"/>
              <w:rPr>
                <w:lang w:eastAsia="ja-JP"/>
              </w:rPr>
            </w:pPr>
            <w:r>
              <w:rPr>
                <w:rFonts w:cs="Arial"/>
                <w:szCs w:val="18"/>
                <w:lang w:eastAsia="zh-CN"/>
              </w:rPr>
              <w:t>DC_n25A-n261A</w:t>
            </w:r>
          </w:p>
        </w:tc>
      </w:tr>
      <w:tr w:rsidR="00C235E4" w:rsidRPr="00EF5447" w14:paraId="7800052A" w14:textId="77777777" w:rsidTr="0064174C">
        <w:trPr>
          <w:trHeight w:val="187"/>
          <w:jc w:val="center"/>
        </w:trPr>
        <w:tc>
          <w:tcPr>
            <w:tcW w:w="3823" w:type="dxa"/>
          </w:tcPr>
          <w:p w14:paraId="63213669" w14:textId="77777777" w:rsidR="00C235E4" w:rsidRPr="00EF5447" w:rsidRDefault="00C235E4" w:rsidP="00C235E4">
            <w:pPr>
              <w:pStyle w:val="TAC"/>
              <w:rPr>
                <w:lang w:eastAsia="ja-JP"/>
              </w:rPr>
            </w:pPr>
            <w:r w:rsidRPr="00EF5447">
              <w:rPr>
                <w:lang w:eastAsia="ja-JP"/>
              </w:rPr>
              <w:lastRenderedPageBreak/>
              <w:t>DC_n28A-n257A</w:t>
            </w:r>
          </w:p>
          <w:p w14:paraId="0C3152A2" w14:textId="77777777" w:rsidR="00C235E4" w:rsidRPr="00EF5447" w:rsidRDefault="00C235E4" w:rsidP="00C235E4">
            <w:pPr>
              <w:pStyle w:val="TAC"/>
              <w:rPr>
                <w:lang w:eastAsia="ja-JP"/>
              </w:rPr>
            </w:pPr>
            <w:r w:rsidRPr="00EF5447">
              <w:rPr>
                <w:lang w:eastAsia="ja-JP"/>
              </w:rPr>
              <w:t>DC_n28A-n257D</w:t>
            </w:r>
          </w:p>
          <w:p w14:paraId="5B3BC753" w14:textId="77777777" w:rsidR="00C235E4" w:rsidRPr="00EF5447" w:rsidRDefault="00C235E4" w:rsidP="00C235E4">
            <w:pPr>
              <w:pStyle w:val="TAC"/>
              <w:rPr>
                <w:lang w:eastAsia="ja-JP"/>
              </w:rPr>
            </w:pPr>
            <w:r w:rsidRPr="00EF5447">
              <w:rPr>
                <w:lang w:eastAsia="ja-JP"/>
              </w:rPr>
              <w:t>DC_n28A-n257G</w:t>
            </w:r>
          </w:p>
          <w:p w14:paraId="1F5A9704" w14:textId="77777777" w:rsidR="00C235E4" w:rsidRPr="00EF5447" w:rsidRDefault="00C235E4" w:rsidP="00C235E4">
            <w:pPr>
              <w:pStyle w:val="TAC"/>
              <w:rPr>
                <w:lang w:eastAsia="ja-JP"/>
              </w:rPr>
            </w:pPr>
            <w:r w:rsidRPr="00EF5447">
              <w:rPr>
                <w:lang w:eastAsia="ja-JP"/>
              </w:rPr>
              <w:t>DC_n28A-n257H</w:t>
            </w:r>
          </w:p>
          <w:p w14:paraId="71604273" w14:textId="77777777" w:rsidR="00C235E4" w:rsidRDefault="00C235E4" w:rsidP="00C235E4">
            <w:pPr>
              <w:pStyle w:val="TAC"/>
              <w:rPr>
                <w:lang w:eastAsia="ja-JP"/>
              </w:rPr>
            </w:pPr>
            <w:r w:rsidRPr="00EF5447">
              <w:rPr>
                <w:lang w:eastAsia="ja-JP"/>
              </w:rPr>
              <w:t>DC_n28A-n257I</w:t>
            </w:r>
          </w:p>
        </w:tc>
        <w:tc>
          <w:tcPr>
            <w:tcW w:w="3969" w:type="dxa"/>
          </w:tcPr>
          <w:p w14:paraId="14E2395B" w14:textId="77777777" w:rsidR="00C235E4" w:rsidRPr="00EF5447" w:rsidRDefault="00C235E4" w:rsidP="00C235E4">
            <w:pPr>
              <w:pStyle w:val="TAC"/>
              <w:rPr>
                <w:lang w:eastAsia="ja-JP"/>
              </w:rPr>
            </w:pPr>
            <w:r w:rsidRPr="00EF5447">
              <w:rPr>
                <w:lang w:eastAsia="ja-JP"/>
              </w:rPr>
              <w:t>DC_n28A-n257A</w:t>
            </w:r>
          </w:p>
          <w:p w14:paraId="45BF0A09" w14:textId="77777777" w:rsidR="00C235E4" w:rsidRPr="00EF5447" w:rsidRDefault="00C235E4" w:rsidP="00C235E4">
            <w:pPr>
              <w:pStyle w:val="TAC"/>
              <w:rPr>
                <w:lang w:eastAsia="ja-JP"/>
              </w:rPr>
            </w:pPr>
            <w:r w:rsidRPr="00EF5447">
              <w:rPr>
                <w:lang w:eastAsia="ja-JP"/>
              </w:rPr>
              <w:t>DC_n28A-n257D</w:t>
            </w:r>
          </w:p>
          <w:p w14:paraId="4CF0DB07" w14:textId="77777777" w:rsidR="00C235E4" w:rsidRPr="00EF5447" w:rsidRDefault="00C235E4" w:rsidP="00C235E4">
            <w:pPr>
              <w:pStyle w:val="TAC"/>
              <w:rPr>
                <w:lang w:eastAsia="ja-JP"/>
              </w:rPr>
            </w:pPr>
            <w:r w:rsidRPr="00EF5447">
              <w:rPr>
                <w:lang w:eastAsia="ja-JP"/>
              </w:rPr>
              <w:t>DC_n28A-n257G</w:t>
            </w:r>
          </w:p>
          <w:p w14:paraId="4F0F7AA0" w14:textId="77777777" w:rsidR="00C235E4" w:rsidRPr="00EF5447" w:rsidRDefault="00C235E4" w:rsidP="00C235E4">
            <w:pPr>
              <w:pStyle w:val="TAC"/>
              <w:rPr>
                <w:lang w:eastAsia="ja-JP"/>
              </w:rPr>
            </w:pPr>
            <w:r w:rsidRPr="00EF5447">
              <w:rPr>
                <w:lang w:eastAsia="ja-JP"/>
              </w:rPr>
              <w:t>DC_n28A-n257H</w:t>
            </w:r>
          </w:p>
          <w:p w14:paraId="1FE03939" w14:textId="77777777" w:rsidR="00C235E4" w:rsidRDefault="00C235E4" w:rsidP="00C235E4">
            <w:pPr>
              <w:pStyle w:val="TAC"/>
              <w:rPr>
                <w:lang w:eastAsia="ja-JP"/>
              </w:rPr>
            </w:pPr>
            <w:r w:rsidRPr="00EF5447">
              <w:rPr>
                <w:lang w:eastAsia="ja-JP"/>
              </w:rPr>
              <w:t>DC_n28A-n257I</w:t>
            </w:r>
          </w:p>
        </w:tc>
      </w:tr>
      <w:tr w:rsidR="00C235E4" w:rsidRPr="00EF5447" w14:paraId="7638E32E" w14:textId="77777777" w:rsidTr="0064174C">
        <w:trPr>
          <w:trHeight w:val="187"/>
          <w:jc w:val="center"/>
        </w:trPr>
        <w:tc>
          <w:tcPr>
            <w:tcW w:w="3823" w:type="dxa"/>
          </w:tcPr>
          <w:p w14:paraId="33D304B5" w14:textId="77777777" w:rsidR="00C235E4" w:rsidRDefault="00C235E4" w:rsidP="00C235E4">
            <w:pPr>
              <w:pStyle w:val="TAC"/>
              <w:rPr>
                <w:szCs w:val="18"/>
              </w:rPr>
            </w:pPr>
            <w:r>
              <w:rPr>
                <w:szCs w:val="18"/>
              </w:rPr>
              <w:t>DC_n40A-n258A</w:t>
            </w:r>
          </w:p>
          <w:p w14:paraId="416875AF" w14:textId="77777777" w:rsidR="00C235E4" w:rsidRDefault="00C235E4" w:rsidP="00C235E4">
            <w:pPr>
              <w:pStyle w:val="TAC"/>
              <w:rPr>
                <w:szCs w:val="18"/>
              </w:rPr>
            </w:pPr>
            <w:r>
              <w:rPr>
                <w:szCs w:val="18"/>
              </w:rPr>
              <w:t>DC_n40A-n258G</w:t>
            </w:r>
          </w:p>
          <w:p w14:paraId="5F77A3EC" w14:textId="77777777" w:rsidR="00C235E4" w:rsidRDefault="00C235E4" w:rsidP="00C235E4">
            <w:pPr>
              <w:pStyle w:val="TAC"/>
              <w:rPr>
                <w:szCs w:val="18"/>
              </w:rPr>
            </w:pPr>
            <w:r>
              <w:rPr>
                <w:szCs w:val="18"/>
              </w:rPr>
              <w:t>DC_n40A-n258H</w:t>
            </w:r>
          </w:p>
          <w:p w14:paraId="0BD87D6A" w14:textId="77777777" w:rsidR="00C235E4" w:rsidRDefault="00C235E4" w:rsidP="00C235E4">
            <w:pPr>
              <w:pStyle w:val="TAC"/>
              <w:rPr>
                <w:szCs w:val="18"/>
              </w:rPr>
            </w:pPr>
            <w:r>
              <w:rPr>
                <w:szCs w:val="18"/>
              </w:rPr>
              <w:t>DC_n40A-n258I</w:t>
            </w:r>
          </w:p>
          <w:p w14:paraId="0B4FF579" w14:textId="77777777" w:rsidR="00C235E4" w:rsidRDefault="00C235E4" w:rsidP="00C235E4">
            <w:pPr>
              <w:pStyle w:val="TAC"/>
              <w:rPr>
                <w:szCs w:val="18"/>
              </w:rPr>
            </w:pPr>
            <w:r>
              <w:rPr>
                <w:szCs w:val="18"/>
              </w:rPr>
              <w:t>DC_n40A-n258J</w:t>
            </w:r>
          </w:p>
          <w:p w14:paraId="1588CBA5" w14:textId="77777777" w:rsidR="00C235E4" w:rsidRDefault="00C235E4" w:rsidP="00C235E4">
            <w:pPr>
              <w:pStyle w:val="TAC"/>
              <w:rPr>
                <w:szCs w:val="18"/>
              </w:rPr>
            </w:pPr>
            <w:r>
              <w:rPr>
                <w:szCs w:val="18"/>
              </w:rPr>
              <w:t>DC_n40A-n258K</w:t>
            </w:r>
          </w:p>
          <w:p w14:paraId="3BF9449F" w14:textId="77777777" w:rsidR="00C235E4" w:rsidRDefault="00C235E4" w:rsidP="00C235E4">
            <w:pPr>
              <w:pStyle w:val="TAC"/>
              <w:rPr>
                <w:szCs w:val="18"/>
              </w:rPr>
            </w:pPr>
            <w:r>
              <w:rPr>
                <w:szCs w:val="18"/>
              </w:rPr>
              <w:t>DC_n40A-n258L</w:t>
            </w:r>
          </w:p>
          <w:p w14:paraId="64CA4CC5" w14:textId="77777777" w:rsidR="00C235E4" w:rsidRDefault="00C235E4" w:rsidP="00C235E4">
            <w:pPr>
              <w:pStyle w:val="TAC"/>
              <w:rPr>
                <w:lang w:eastAsia="ja-JP"/>
              </w:rPr>
            </w:pPr>
            <w:r>
              <w:rPr>
                <w:szCs w:val="18"/>
              </w:rPr>
              <w:t>DC_n40A-n258M</w:t>
            </w:r>
          </w:p>
        </w:tc>
        <w:tc>
          <w:tcPr>
            <w:tcW w:w="3969" w:type="dxa"/>
          </w:tcPr>
          <w:p w14:paraId="3FF00692" w14:textId="77777777" w:rsidR="00C235E4" w:rsidRDefault="00C235E4" w:rsidP="00C235E4">
            <w:pPr>
              <w:pStyle w:val="TAC"/>
              <w:rPr>
                <w:lang w:eastAsia="ja-JP"/>
              </w:rPr>
            </w:pPr>
            <w:r>
              <w:rPr>
                <w:szCs w:val="18"/>
              </w:rPr>
              <w:t>DC_n40A-n258A</w:t>
            </w:r>
          </w:p>
        </w:tc>
      </w:tr>
      <w:tr w:rsidR="00C235E4" w:rsidRPr="00EF5447" w14:paraId="618C0868" w14:textId="77777777" w:rsidTr="0064174C">
        <w:trPr>
          <w:trHeight w:val="187"/>
          <w:jc w:val="center"/>
        </w:trPr>
        <w:tc>
          <w:tcPr>
            <w:tcW w:w="3823" w:type="dxa"/>
            <w:vAlign w:val="center"/>
          </w:tcPr>
          <w:p w14:paraId="7F705B3C" w14:textId="77777777" w:rsidR="00C235E4" w:rsidRDefault="00C235E4" w:rsidP="00C235E4">
            <w:pPr>
              <w:pStyle w:val="TAC"/>
              <w:keepNext w:val="0"/>
              <w:rPr>
                <w:rFonts w:cs="Arial"/>
              </w:rPr>
            </w:pPr>
            <w:r>
              <w:rPr>
                <w:rFonts w:cs="Arial"/>
                <w:lang w:eastAsia="zh-CN"/>
              </w:rPr>
              <w:t>DC</w:t>
            </w:r>
            <w:r>
              <w:rPr>
                <w:rFonts w:cs="Arial"/>
              </w:rPr>
              <w:t>_n41A-n257A</w:t>
            </w:r>
          </w:p>
          <w:p w14:paraId="146912FF" w14:textId="77777777" w:rsidR="00C235E4" w:rsidRDefault="00C235E4" w:rsidP="00C235E4">
            <w:pPr>
              <w:pStyle w:val="TAC"/>
              <w:keepNext w:val="0"/>
              <w:rPr>
                <w:rFonts w:cs="Arial"/>
              </w:rPr>
            </w:pPr>
            <w:r>
              <w:rPr>
                <w:rFonts w:cs="Arial"/>
                <w:lang w:eastAsia="zh-CN"/>
              </w:rPr>
              <w:t>DC</w:t>
            </w:r>
            <w:r>
              <w:rPr>
                <w:rFonts w:cs="Arial"/>
              </w:rPr>
              <w:t>_n41A-n257G</w:t>
            </w:r>
          </w:p>
          <w:p w14:paraId="1E0A8067" w14:textId="77777777" w:rsidR="00C235E4" w:rsidRDefault="00C235E4" w:rsidP="00C235E4">
            <w:pPr>
              <w:pStyle w:val="TAC"/>
              <w:keepNext w:val="0"/>
              <w:rPr>
                <w:rFonts w:cs="Arial"/>
              </w:rPr>
            </w:pPr>
            <w:r>
              <w:rPr>
                <w:rFonts w:cs="Arial"/>
                <w:lang w:eastAsia="zh-CN"/>
              </w:rPr>
              <w:t>DC</w:t>
            </w:r>
            <w:r>
              <w:rPr>
                <w:rFonts w:cs="Arial"/>
              </w:rPr>
              <w:t>_n41A-n257H</w:t>
            </w:r>
          </w:p>
          <w:p w14:paraId="13ECB900" w14:textId="77777777" w:rsidR="00C235E4" w:rsidRDefault="00C235E4" w:rsidP="00C235E4">
            <w:pPr>
              <w:pStyle w:val="TAC"/>
              <w:rPr>
                <w:lang w:eastAsia="ja-JP"/>
              </w:rPr>
            </w:pPr>
            <w:r>
              <w:rPr>
                <w:rFonts w:cs="Arial"/>
                <w:lang w:eastAsia="zh-CN"/>
              </w:rPr>
              <w:t>DC</w:t>
            </w:r>
            <w:r>
              <w:rPr>
                <w:rFonts w:cs="Arial"/>
              </w:rPr>
              <w:t>_n41A-n257I</w:t>
            </w:r>
          </w:p>
        </w:tc>
        <w:tc>
          <w:tcPr>
            <w:tcW w:w="3969" w:type="dxa"/>
            <w:vAlign w:val="center"/>
          </w:tcPr>
          <w:p w14:paraId="7B81F6B5" w14:textId="77777777" w:rsidR="00C235E4" w:rsidRDefault="00C235E4" w:rsidP="00C235E4">
            <w:pPr>
              <w:pStyle w:val="TAC"/>
              <w:keepNext w:val="0"/>
              <w:rPr>
                <w:rFonts w:cs="Arial"/>
              </w:rPr>
            </w:pPr>
            <w:r>
              <w:rPr>
                <w:rFonts w:cs="Arial"/>
                <w:lang w:eastAsia="zh-CN"/>
              </w:rPr>
              <w:t>DC</w:t>
            </w:r>
            <w:r>
              <w:rPr>
                <w:rFonts w:cs="Arial"/>
              </w:rPr>
              <w:t>_n41A-n257A</w:t>
            </w:r>
          </w:p>
          <w:p w14:paraId="43E2896C" w14:textId="77777777" w:rsidR="00C235E4" w:rsidRDefault="00C235E4" w:rsidP="00C235E4">
            <w:pPr>
              <w:pStyle w:val="TAC"/>
              <w:keepNext w:val="0"/>
              <w:rPr>
                <w:rFonts w:cs="Arial"/>
              </w:rPr>
            </w:pPr>
            <w:r>
              <w:rPr>
                <w:rFonts w:cs="Arial"/>
                <w:lang w:eastAsia="zh-CN"/>
              </w:rPr>
              <w:t>DC</w:t>
            </w:r>
            <w:r>
              <w:rPr>
                <w:rFonts w:cs="Arial"/>
              </w:rPr>
              <w:t>_n41A-n257G</w:t>
            </w:r>
          </w:p>
          <w:p w14:paraId="64BEBDE3" w14:textId="77777777" w:rsidR="00C235E4" w:rsidRDefault="00C235E4" w:rsidP="00C235E4">
            <w:pPr>
              <w:pStyle w:val="TAC"/>
              <w:keepNext w:val="0"/>
              <w:rPr>
                <w:rFonts w:cs="Arial"/>
              </w:rPr>
            </w:pPr>
            <w:r>
              <w:rPr>
                <w:rFonts w:cs="Arial"/>
                <w:lang w:eastAsia="zh-CN"/>
              </w:rPr>
              <w:t>DC</w:t>
            </w:r>
            <w:r>
              <w:rPr>
                <w:rFonts w:cs="Arial"/>
              </w:rPr>
              <w:t>_n41A-n257H</w:t>
            </w:r>
          </w:p>
          <w:p w14:paraId="04879C83" w14:textId="77777777" w:rsidR="00C235E4" w:rsidRDefault="00C235E4" w:rsidP="00C235E4">
            <w:pPr>
              <w:pStyle w:val="TAC"/>
              <w:rPr>
                <w:lang w:eastAsia="ja-JP"/>
              </w:rPr>
            </w:pPr>
            <w:r>
              <w:rPr>
                <w:rFonts w:cs="Arial"/>
                <w:lang w:eastAsia="zh-CN"/>
              </w:rPr>
              <w:t>DC</w:t>
            </w:r>
            <w:r>
              <w:rPr>
                <w:rFonts w:cs="Arial"/>
              </w:rPr>
              <w:t>_n41A-n257I</w:t>
            </w:r>
          </w:p>
        </w:tc>
      </w:tr>
      <w:tr w:rsidR="00C235E4" w:rsidRPr="00EF5447" w14:paraId="644176BD" w14:textId="77777777" w:rsidTr="0064174C">
        <w:trPr>
          <w:trHeight w:val="187"/>
          <w:jc w:val="center"/>
        </w:trPr>
        <w:tc>
          <w:tcPr>
            <w:tcW w:w="3823" w:type="dxa"/>
          </w:tcPr>
          <w:p w14:paraId="542B6E2C" w14:textId="77777777" w:rsidR="00C235E4" w:rsidRDefault="00C235E4" w:rsidP="00C235E4">
            <w:pPr>
              <w:pStyle w:val="TAC"/>
              <w:rPr>
                <w:lang w:eastAsia="ja-JP"/>
              </w:rPr>
            </w:pPr>
            <w:r>
              <w:rPr>
                <w:lang w:eastAsia="ja-JP"/>
              </w:rPr>
              <w:lastRenderedPageBreak/>
              <w:t>DC_n41A-n258A</w:t>
            </w:r>
          </w:p>
          <w:p w14:paraId="212E7982" w14:textId="77777777" w:rsidR="00C235E4" w:rsidRDefault="00C235E4" w:rsidP="00C235E4">
            <w:pPr>
              <w:pStyle w:val="TAC"/>
              <w:rPr>
                <w:lang w:eastAsia="ja-JP"/>
              </w:rPr>
            </w:pPr>
            <w:r>
              <w:rPr>
                <w:rFonts w:cs="Arial"/>
                <w:bCs/>
                <w:szCs w:val="18"/>
                <w:lang w:val="en-US"/>
              </w:rPr>
              <w:t>DC_n41C-n258A</w:t>
            </w:r>
          </w:p>
        </w:tc>
        <w:tc>
          <w:tcPr>
            <w:tcW w:w="3969" w:type="dxa"/>
          </w:tcPr>
          <w:p w14:paraId="0EF83CCE" w14:textId="77777777" w:rsidR="00C235E4" w:rsidRDefault="00C235E4" w:rsidP="00C235E4">
            <w:pPr>
              <w:pStyle w:val="TAC"/>
              <w:rPr>
                <w:lang w:eastAsia="ja-JP"/>
              </w:rPr>
            </w:pPr>
            <w:r>
              <w:rPr>
                <w:lang w:eastAsia="ja-JP"/>
              </w:rPr>
              <w:t>DC_n41A-n258A</w:t>
            </w:r>
          </w:p>
        </w:tc>
      </w:tr>
      <w:tr w:rsidR="00C235E4" w:rsidRPr="00EF5447" w14:paraId="4F2223BE" w14:textId="77777777" w:rsidTr="0064174C">
        <w:trPr>
          <w:trHeight w:val="187"/>
          <w:jc w:val="center"/>
        </w:trPr>
        <w:tc>
          <w:tcPr>
            <w:tcW w:w="3823" w:type="dxa"/>
          </w:tcPr>
          <w:p w14:paraId="3E750A93" w14:textId="77777777" w:rsidR="00C235E4" w:rsidRDefault="00C235E4" w:rsidP="00C235E4">
            <w:pPr>
              <w:pStyle w:val="TAC"/>
              <w:rPr>
                <w:lang w:eastAsia="ja-JP"/>
              </w:rPr>
            </w:pPr>
            <w:r>
              <w:rPr>
                <w:lang w:eastAsia="ja-JP"/>
              </w:rPr>
              <w:t>DC_n41A-n258(2A)</w:t>
            </w:r>
          </w:p>
          <w:p w14:paraId="2B23820B" w14:textId="77777777" w:rsidR="00C235E4" w:rsidRDefault="00C235E4" w:rsidP="00C235E4">
            <w:pPr>
              <w:pStyle w:val="TAC"/>
              <w:rPr>
                <w:lang w:eastAsia="ja-JP"/>
              </w:rPr>
            </w:pPr>
            <w:r>
              <w:rPr>
                <w:lang w:eastAsia="ja-JP"/>
              </w:rPr>
              <w:t>DC_n41A-n258(3A)</w:t>
            </w:r>
          </w:p>
          <w:p w14:paraId="0C40B545" w14:textId="77777777" w:rsidR="00C235E4" w:rsidRDefault="00C235E4" w:rsidP="00C235E4">
            <w:pPr>
              <w:pStyle w:val="TAC"/>
              <w:rPr>
                <w:lang w:eastAsia="ja-JP"/>
              </w:rPr>
            </w:pPr>
            <w:r>
              <w:rPr>
                <w:lang w:eastAsia="ja-JP"/>
              </w:rPr>
              <w:t>DC_n41A-n258(4A)</w:t>
            </w:r>
          </w:p>
          <w:p w14:paraId="2976C04E" w14:textId="77777777" w:rsidR="00C235E4" w:rsidRDefault="00C235E4" w:rsidP="00C235E4">
            <w:pPr>
              <w:pStyle w:val="TAC"/>
              <w:rPr>
                <w:lang w:eastAsia="ja-JP"/>
              </w:rPr>
            </w:pPr>
            <w:r>
              <w:rPr>
                <w:lang w:eastAsia="ja-JP"/>
              </w:rPr>
              <w:t>DC_n41A-n258(5A)</w:t>
            </w:r>
          </w:p>
          <w:p w14:paraId="4BBC3891" w14:textId="77777777" w:rsidR="00C235E4" w:rsidRDefault="00C235E4" w:rsidP="00C235E4">
            <w:pPr>
              <w:pStyle w:val="TAC"/>
              <w:rPr>
                <w:rFonts w:cs="Arial"/>
                <w:bCs/>
                <w:szCs w:val="18"/>
                <w:lang w:val="en-US"/>
              </w:rPr>
            </w:pPr>
            <w:r>
              <w:rPr>
                <w:rFonts w:cs="Arial"/>
                <w:bCs/>
                <w:szCs w:val="18"/>
                <w:lang w:val="en-US"/>
              </w:rPr>
              <w:t>DC_n41C-n258(2A)</w:t>
            </w:r>
          </w:p>
          <w:p w14:paraId="0ED2F06A" w14:textId="77777777" w:rsidR="00C235E4" w:rsidRDefault="00C235E4" w:rsidP="00C235E4">
            <w:pPr>
              <w:pStyle w:val="TAC"/>
              <w:rPr>
                <w:rFonts w:cs="Arial"/>
                <w:bCs/>
                <w:szCs w:val="18"/>
                <w:lang w:val="en-US"/>
              </w:rPr>
            </w:pPr>
            <w:r>
              <w:rPr>
                <w:rFonts w:cs="Arial"/>
                <w:bCs/>
                <w:szCs w:val="18"/>
                <w:lang w:val="en-US"/>
              </w:rPr>
              <w:t>DC_n41C-n258(3A)</w:t>
            </w:r>
          </w:p>
          <w:p w14:paraId="4D5DCEE6" w14:textId="77777777" w:rsidR="00C235E4" w:rsidRDefault="00C235E4" w:rsidP="00C235E4">
            <w:pPr>
              <w:pStyle w:val="TAC"/>
              <w:rPr>
                <w:rFonts w:cs="Arial"/>
                <w:bCs/>
                <w:szCs w:val="18"/>
                <w:lang w:val="en-US"/>
              </w:rPr>
            </w:pPr>
            <w:r>
              <w:rPr>
                <w:rFonts w:cs="Arial"/>
                <w:bCs/>
                <w:szCs w:val="18"/>
                <w:lang w:val="en-US"/>
              </w:rPr>
              <w:t>DC_n41C-n258(4A)</w:t>
            </w:r>
          </w:p>
          <w:p w14:paraId="22D736D5" w14:textId="77777777" w:rsidR="00C235E4" w:rsidRDefault="00C235E4" w:rsidP="00C235E4">
            <w:pPr>
              <w:pStyle w:val="TAC"/>
              <w:rPr>
                <w:rFonts w:cs="Arial"/>
                <w:bCs/>
                <w:szCs w:val="18"/>
                <w:lang w:val="en-US"/>
              </w:rPr>
            </w:pPr>
            <w:r>
              <w:rPr>
                <w:rFonts w:cs="Arial"/>
                <w:bCs/>
                <w:szCs w:val="18"/>
                <w:lang w:val="en-US"/>
              </w:rPr>
              <w:t>DC_n41C-n258(5A)</w:t>
            </w:r>
          </w:p>
          <w:p w14:paraId="355F44B9" w14:textId="77777777" w:rsidR="00C235E4" w:rsidRDefault="00C235E4" w:rsidP="00C235E4">
            <w:pPr>
              <w:pStyle w:val="TAC"/>
              <w:rPr>
                <w:rFonts w:cs="Arial"/>
                <w:bCs/>
                <w:szCs w:val="18"/>
                <w:lang w:val="en-US"/>
              </w:rPr>
            </w:pPr>
            <w:r>
              <w:rPr>
                <w:rFonts w:cs="Arial"/>
                <w:bCs/>
                <w:szCs w:val="18"/>
                <w:lang w:val="en-US"/>
              </w:rPr>
              <w:t>DC_n41(2A)-n258A</w:t>
            </w:r>
          </w:p>
          <w:p w14:paraId="22DC41A7" w14:textId="77777777" w:rsidR="00C235E4" w:rsidRDefault="00C235E4" w:rsidP="00C235E4">
            <w:pPr>
              <w:pStyle w:val="TAC"/>
              <w:rPr>
                <w:rFonts w:cs="Arial"/>
                <w:bCs/>
                <w:szCs w:val="18"/>
                <w:lang w:val="en-US"/>
              </w:rPr>
            </w:pPr>
            <w:r>
              <w:rPr>
                <w:rFonts w:cs="Arial"/>
                <w:bCs/>
                <w:szCs w:val="18"/>
                <w:lang w:val="en-US"/>
              </w:rPr>
              <w:t>DC_n41(2A)-n258(2A)</w:t>
            </w:r>
          </w:p>
          <w:p w14:paraId="76CF7257" w14:textId="77777777" w:rsidR="00C235E4" w:rsidRDefault="00C235E4" w:rsidP="00C235E4">
            <w:pPr>
              <w:pStyle w:val="TAC"/>
              <w:rPr>
                <w:rFonts w:cs="Arial"/>
                <w:bCs/>
                <w:szCs w:val="18"/>
                <w:lang w:val="en-US"/>
              </w:rPr>
            </w:pPr>
            <w:r>
              <w:rPr>
                <w:rFonts w:cs="Arial"/>
                <w:bCs/>
                <w:szCs w:val="18"/>
                <w:lang w:val="en-US"/>
              </w:rPr>
              <w:t>DC_n41(2A)-n258(3A)</w:t>
            </w:r>
          </w:p>
          <w:p w14:paraId="0F62692C" w14:textId="77777777" w:rsidR="00C235E4" w:rsidRDefault="00C235E4" w:rsidP="00C235E4">
            <w:pPr>
              <w:pStyle w:val="TAC"/>
              <w:rPr>
                <w:rFonts w:cs="Arial"/>
                <w:bCs/>
                <w:szCs w:val="18"/>
                <w:lang w:val="en-US"/>
              </w:rPr>
            </w:pPr>
            <w:r>
              <w:rPr>
                <w:rFonts w:cs="Arial"/>
                <w:bCs/>
                <w:szCs w:val="18"/>
                <w:lang w:val="en-US"/>
              </w:rPr>
              <w:t>DC_n41(2A)-n258(4A)</w:t>
            </w:r>
          </w:p>
          <w:p w14:paraId="4D69704F" w14:textId="77777777" w:rsidR="00C235E4" w:rsidRDefault="00C235E4" w:rsidP="00C235E4">
            <w:pPr>
              <w:pStyle w:val="TAC"/>
              <w:rPr>
                <w:rFonts w:cs="Arial"/>
              </w:rPr>
            </w:pPr>
            <w:r>
              <w:rPr>
                <w:rFonts w:cs="Arial"/>
                <w:bCs/>
                <w:szCs w:val="18"/>
                <w:lang w:val="en-US"/>
              </w:rPr>
              <w:t>DC_n41(2A)-n258(5A)</w:t>
            </w:r>
          </w:p>
        </w:tc>
        <w:tc>
          <w:tcPr>
            <w:tcW w:w="3969" w:type="dxa"/>
          </w:tcPr>
          <w:p w14:paraId="610670CC" w14:textId="77777777" w:rsidR="00C235E4" w:rsidRDefault="00C235E4" w:rsidP="00C235E4">
            <w:pPr>
              <w:pStyle w:val="TAC"/>
              <w:rPr>
                <w:rFonts w:cs="Arial"/>
              </w:rPr>
            </w:pPr>
            <w:r>
              <w:rPr>
                <w:lang w:eastAsia="ja-JP"/>
              </w:rPr>
              <w:t>DC_n41A-n258A</w:t>
            </w:r>
          </w:p>
        </w:tc>
      </w:tr>
      <w:tr w:rsidR="00C235E4" w:rsidRPr="00EF5447" w14:paraId="71164680" w14:textId="77777777" w:rsidTr="0064174C">
        <w:trPr>
          <w:trHeight w:val="187"/>
          <w:jc w:val="center"/>
        </w:trPr>
        <w:tc>
          <w:tcPr>
            <w:tcW w:w="3823" w:type="dxa"/>
          </w:tcPr>
          <w:p w14:paraId="6BC1FD7F" w14:textId="77777777" w:rsidR="00C235E4" w:rsidRDefault="00C235E4" w:rsidP="00C235E4">
            <w:pPr>
              <w:pStyle w:val="TAC"/>
              <w:rPr>
                <w:lang w:eastAsia="ja-JP"/>
              </w:rPr>
            </w:pPr>
            <w:r>
              <w:rPr>
                <w:lang w:eastAsia="ja-JP"/>
              </w:rPr>
              <w:t>DC_n41A-n260A</w:t>
            </w:r>
          </w:p>
          <w:p w14:paraId="0C26EA4D" w14:textId="77777777" w:rsidR="00C235E4" w:rsidRDefault="00C235E4" w:rsidP="00C235E4">
            <w:pPr>
              <w:pStyle w:val="TAC"/>
              <w:rPr>
                <w:lang w:eastAsia="ja-JP"/>
              </w:rPr>
            </w:pPr>
            <w:r>
              <w:rPr>
                <w:lang w:eastAsia="ja-JP"/>
              </w:rPr>
              <w:t>DC_n41A-n260G</w:t>
            </w:r>
          </w:p>
          <w:p w14:paraId="4BF73482" w14:textId="77777777" w:rsidR="00C235E4" w:rsidRDefault="00C235E4" w:rsidP="00C235E4">
            <w:pPr>
              <w:pStyle w:val="TAC"/>
              <w:rPr>
                <w:lang w:eastAsia="ja-JP"/>
              </w:rPr>
            </w:pPr>
            <w:r>
              <w:rPr>
                <w:lang w:eastAsia="ja-JP"/>
              </w:rPr>
              <w:t>DC_n41A-n260H</w:t>
            </w:r>
          </w:p>
          <w:p w14:paraId="65A64354" w14:textId="77777777" w:rsidR="00C235E4" w:rsidRDefault="00C235E4" w:rsidP="00C235E4">
            <w:pPr>
              <w:pStyle w:val="TAC"/>
              <w:rPr>
                <w:lang w:eastAsia="ja-JP"/>
              </w:rPr>
            </w:pPr>
            <w:r>
              <w:rPr>
                <w:lang w:eastAsia="ja-JP"/>
              </w:rPr>
              <w:t>DC_n41A-n260I</w:t>
            </w:r>
          </w:p>
          <w:p w14:paraId="3671E122" w14:textId="77777777" w:rsidR="00C235E4" w:rsidRDefault="00C235E4" w:rsidP="00C235E4">
            <w:pPr>
              <w:pStyle w:val="TAC"/>
              <w:rPr>
                <w:lang w:eastAsia="ja-JP"/>
              </w:rPr>
            </w:pPr>
            <w:r>
              <w:rPr>
                <w:lang w:eastAsia="ja-JP"/>
              </w:rPr>
              <w:t>DC_n41A-n260J</w:t>
            </w:r>
          </w:p>
          <w:p w14:paraId="49D6933E" w14:textId="77777777" w:rsidR="00C235E4" w:rsidRDefault="00C235E4" w:rsidP="00C235E4">
            <w:pPr>
              <w:pStyle w:val="TAC"/>
              <w:rPr>
                <w:lang w:eastAsia="ja-JP"/>
              </w:rPr>
            </w:pPr>
            <w:r>
              <w:rPr>
                <w:lang w:eastAsia="ja-JP"/>
              </w:rPr>
              <w:t>DC_n41A-n260K</w:t>
            </w:r>
          </w:p>
          <w:p w14:paraId="47DB8CB6" w14:textId="77777777" w:rsidR="00C235E4" w:rsidRDefault="00C235E4" w:rsidP="00C235E4">
            <w:pPr>
              <w:pStyle w:val="TAC"/>
              <w:rPr>
                <w:lang w:eastAsia="ja-JP"/>
              </w:rPr>
            </w:pPr>
            <w:r>
              <w:rPr>
                <w:lang w:eastAsia="ja-JP"/>
              </w:rPr>
              <w:t>DC_n41A-n260L</w:t>
            </w:r>
          </w:p>
          <w:p w14:paraId="4CB1FE21" w14:textId="77777777" w:rsidR="00C235E4" w:rsidRDefault="00C235E4" w:rsidP="00C235E4">
            <w:pPr>
              <w:pStyle w:val="TAC"/>
              <w:rPr>
                <w:lang w:eastAsia="ja-JP"/>
              </w:rPr>
            </w:pPr>
            <w:r>
              <w:rPr>
                <w:lang w:eastAsia="ja-JP"/>
              </w:rPr>
              <w:t>DC_n41A-n260M</w:t>
            </w:r>
          </w:p>
          <w:p w14:paraId="636F13EC" w14:textId="77777777" w:rsidR="00C235E4" w:rsidRDefault="00C235E4" w:rsidP="00C235E4">
            <w:pPr>
              <w:pStyle w:val="TAC"/>
              <w:rPr>
                <w:lang w:eastAsia="ja-JP"/>
              </w:rPr>
            </w:pPr>
            <w:r>
              <w:rPr>
                <w:lang w:eastAsia="ja-JP"/>
              </w:rPr>
              <w:t>DC_n41C-n260A</w:t>
            </w:r>
          </w:p>
          <w:p w14:paraId="375C4011" w14:textId="77777777" w:rsidR="00C235E4" w:rsidRDefault="00C235E4" w:rsidP="00C235E4">
            <w:pPr>
              <w:pStyle w:val="TAC"/>
              <w:rPr>
                <w:lang w:val="sv-FI" w:eastAsia="ja-JP"/>
              </w:rPr>
            </w:pPr>
            <w:r>
              <w:rPr>
                <w:lang w:val="sv-FI" w:eastAsia="ja-JP"/>
              </w:rPr>
              <w:t>DC_n41C-n260G</w:t>
            </w:r>
          </w:p>
          <w:p w14:paraId="6912A543" w14:textId="77777777" w:rsidR="00C235E4" w:rsidRDefault="00C235E4" w:rsidP="00C235E4">
            <w:pPr>
              <w:pStyle w:val="TAC"/>
              <w:rPr>
                <w:lang w:val="sv-FI" w:eastAsia="ja-JP"/>
              </w:rPr>
            </w:pPr>
            <w:r>
              <w:rPr>
                <w:lang w:val="sv-FI" w:eastAsia="ja-JP"/>
              </w:rPr>
              <w:t>DC_n41C-n260H</w:t>
            </w:r>
          </w:p>
          <w:p w14:paraId="0B5AFA6C" w14:textId="77777777" w:rsidR="00C235E4" w:rsidRDefault="00C235E4" w:rsidP="00C235E4">
            <w:pPr>
              <w:pStyle w:val="TAC"/>
              <w:rPr>
                <w:lang w:val="sv-FI" w:eastAsia="ja-JP"/>
              </w:rPr>
            </w:pPr>
            <w:r>
              <w:rPr>
                <w:lang w:val="sv-FI" w:eastAsia="ja-JP"/>
              </w:rPr>
              <w:t>DC_n41C-n260I</w:t>
            </w:r>
          </w:p>
          <w:p w14:paraId="3C45B71C" w14:textId="77777777" w:rsidR="00C235E4" w:rsidRDefault="00C235E4" w:rsidP="00C235E4">
            <w:pPr>
              <w:pStyle w:val="TAC"/>
              <w:rPr>
                <w:lang w:val="sv-FI" w:eastAsia="ja-JP"/>
              </w:rPr>
            </w:pPr>
            <w:r>
              <w:rPr>
                <w:lang w:val="sv-FI" w:eastAsia="ja-JP"/>
              </w:rPr>
              <w:t>DC_n41C-n260J</w:t>
            </w:r>
          </w:p>
          <w:p w14:paraId="598E77A6" w14:textId="77777777" w:rsidR="00C235E4" w:rsidRPr="00981A87" w:rsidRDefault="00C235E4" w:rsidP="00C235E4">
            <w:pPr>
              <w:pStyle w:val="TAC"/>
              <w:rPr>
                <w:lang w:val="fi-FI" w:eastAsia="ja-JP"/>
              </w:rPr>
            </w:pPr>
            <w:r w:rsidRPr="00981A87">
              <w:rPr>
                <w:lang w:val="fi-FI" w:eastAsia="ja-JP"/>
              </w:rPr>
              <w:t>DC_n41C-n260K</w:t>
            </w:r>
          </w:p>
          <w:p w14:paraId="49910A46" w14:textId="77777777" w:rsidR="00C235E4" w:rsidRPr="00981A87" w:rsidRDefault="00C235E4" w:rsidP="00C235E4">
            <w:pPr>
              <w:pStyle w:val="TAC"/>
              <w:rPr>
                <w:lang w:val="fi-FI" w:eastAsia="ja-JP"/>
              </w:rPr>
            </w:pPr>
            <w:r w:rsidRPr="00981A87">
              <w:rPr>
                <w:lang w:val="fi-FI" w:eastAsia="ja-JP"/>
              </w:rPr>
              <w:t>DC_n41C-n260L</w:t>
            </w:r>
          </w:p>
          <w:p w14:paraId="5C43F9A4" w14:textId="77777777" w:rsidR="00C235E4" w:rsidRPr="00981A87" w:rsidRDefault="00C235E4" w:rsidP="00C235E4">
            <w:pPr>
              <w:pStyle w:val="TAC"/>
              <w:rPr>
                <w:rFonts w:cs="Arial"/>
                <w:lang w:val="fi-FI"/>
              </w:rPr>
            </w:pPr>
            <w:r w:rsidRPr="00981A87">
              <w:rPr>
                <w:lang w:val="fi-FI" w:eastAsia="ja-JP"/>
              </w:rPr>
              <w:t>DC_n41C-n260M</w:t>
            </w:r>
          </w:p>
        </w:tc>
        <w:tc>
          <w:tcPr>
            <w:tcW w:w="3969" w:type="dxa"/>
          </w:tcPr>
          <w:p w14:paraId="36CCFD18" w14:textId="77777777" w:rsidR="00C235E4" w:rsidRDefault="00C235E4" w:rsidP="00C235E4">
            <w:pPr>
              <w:pStyle w:val="TAC"/>
              <w:rPr>
                <w:rFonts w:cs="Arial"/>
              </w:rPr>
            </w:pPr>
            <w:r>
              <w:rPr>
                <w:lang w:eastAsia="ja-JP"/>
              </w:rPr>
              <w:t>DC_n41A-n260A</w:t>
            </w:r>
          </w:p>
        </w:tc>
      </w:tr>
      <w:tr w:rsidR="00C235E4" w:rsidRPr="00EF5447" w14:paraId="59EDFA08" w14:textId="77777777" w:rsidTr="0064174C">
        <w:trPr>
          <w:trHeight w:val="187"/>
          <w:jc w:val="center"/>
        </w:trPr>
        <w:tc>
          <w:tcPr>
            <w:tcW w:w="3823" w:type="dxa"/>
          </w:tcPr>
          <w:p w14:paraId="7E9B92F5" w14:textId="77777777" w:rsidR="00C235E4" w:rsidRDefault="00C235E4" w:rsidP="00C235E4">
            <w:pPr>
              <w:pStyle w:val="TAC"/>
              <w:rPr>
                <w:lang w:eastAsia="ja-JP"/>
              </w:rPr>
            </w:pPr>
            <w:r>
              <w:rPr>
                <w:lang w:eastAsia="ja-JP"/>
              </w:rPr>
              <w:t>DC_n41A-n260(2A)</w:t>
            </w:r>
          </w:p>
          <w:p w14:paraId="3161C7F3" w14:textId="77777777" w:rsidR="00C235E4" w:rsidRDefault="00C235E4" w:rsidP="00C235E4">
            <w:pPr>
              <w:pStyle w:val="TAC"/>
              <w:rPr>
                <w:lang w:eastAsia="ja-JP"/>
              </w:rPr>
            </w:pPr>
            <w:r>
              <w:rPr>
                <w:lang w:eastAsia="ja-JP"/>
              </w:rPr>
              <w:t>DC_n41A-n260(3A)</w:t>
            </w:r>
          </w:p>
          <w:p w14:paraId="0F40945D" w14:textId="77777777" w:rsidR="00C235E4" w:rsidRDefault="00C235E4" w:rsidP="00C235E4">
            <w:pPr>
              <w:pStyle w:val="TAC"/>
              <w:rPr>
                <w:lang w:eastAsia="ja-JP"/>
              </w:rPr>
            </w:pPr>
            <w:r>
              <w:rPr>
                <w:lang w:eastAsia="ja-JP"/>
              </w:rPr>
              <w:t>DC_n41A-n260(4A)</w:t>
            </w:r>
          </w:p>
          <w:p w14:paraId="3B887A85" w14:textId="77777777" w:rsidR="00C235E4" w:rsidRDefault="00C235E4" w:rsidP="00C235E4">
            <w:pPr>
              <w:pStyle w:val="TAC"/>
              <w:rPr>
                <w:lang w:eastAsia="ja-JP"/>
              </w:rPr>
            </w:pPr>
            <w:r>
              <w:rPr>
                <w:lang w:eastAsia="ja-JP"/>
              </w:rPr>
              <w:t>DC_n41A-n260(5A)</w:t>
            </w:r>
          </w:p>
          <w:p w14:paraId="7DD105C6" w14:textId="77777777" w:rsidR="00C235E4" w:rsidRDefault="00C235E4" w:rsidP="00C235E4">
            <w:pPr>
              <w:pStyle w:val="TAC"/>
              <w:rPr>
                <w:lang w:eastAsia="ja-JP"/>
              </w:rPr>
            </w:pPr>
            <w:r>
              <w:rPr>
                <w:lang w:eastAsia="ja-JP"/>
              </w:rPr>
              <w:t>DC_n41A-n260(6A)</w:t>
            </w:r>
          </w:p>
          <w:p w14:paraId="56D76561" w14:textId="77777777" w:rsidR="00C235E4" w:rsidRDefault="00C235E4" w:rsidP="00C235E4">
            <w:pPr>
              <w:pStyle w:val="TAC"/>
              <w:rPr>
                <w:lang w:eastAsia="ja-JP"/>
              </w:rPr>
            </w:pPr>
            <w:r>
              <w:rPr>
                <w:lang w:eastAsia="ja-JP"/>
              </w:rPr>
              <w:t>DC_n41A-n260(7A)</w:t>
            </w:r>
          </w:p>
          <w:p w14:paraId="20591C2C" w14:textId="77777777" w:rsidR="00C235E4" w:rsidRDefault="00C235E4" w:rsidP="00C235E4">
            <w:pPr>
              <w:pStyle w:val="TAC"/>
              <w:rPr>
                <w:lang w:eastAsia="ja-JP"/>
              </w:rPr>
            </w:pPr>
            <w:r>
              <w:rPr>
                <w:lang w:eastAsia="ja-JP"/>
              </w:rPr>
              <w:t>DC_n41A-n260(8A)</w:t>
            </w:r>
          </w:p>
          <w:p w14:paraId="159A86F9" w14:textId="77777777" w:rsidR="00C235E4" w:rsidRDefault="00C235E4" w:rsidP="00C235E4">
            <w:pPr>
              <w:pStyle w:val="TAC"/>
              <w:rPr>
                <w:lang w:eastAsia="ja-JP"/>
              </w:rPr>
            </w:pPr>
            <w:r>
              <w:rPr>
                <w:lang w:eastAsia="ja-JP"/>
              </w:rPr>
              <w:t>DC_n41(2A)-n260A</w:t>
            </w:r>
          </w:p>
          <w:p w14:paraId="6438C0C4" w14:textId="77777777" w:rsidR="00C235E4" w:rsidRDefault="00C235E4" w:rsidP="00C235E4">
            <w:pPr>
              <w:pStyle w:val="TAC"/>
              <w:rPr>
                <w:lang w:eastAsia="ja-JP"/>
              </w:rPr>
            </w:pPr>
            <w:r>
              <w:rPr>
                <w:lang w:eastAsia="ja-JP"/>
              </w:rPr>
              <w:t>DC_n41(2A)-n260(2A)</w:t>
            </w:r>
          </w:p>
          <w:p w14:paraId="704815E3" w14:textId="77777777" w:rsidR="00C235E4" w:rsidRDefault="00C235E4" w:rsidP="00C235E4">
            <w:pPr>
              <w:pStyle w:val="TAC"/>
              <w:rPr>
                <w:lang w:eastAsia="ja-JP"/>
              </w:rPr>
            </w:pPr>
            <w:r>
              <w:rPr>
                <w:lang w:eastAsia="ja-JP"/>
              </w:rPr>
              <w:t>DC_n41(2A)-n260(3A)</w:t>
            </w:r>
          </w:p>
          <w:p w14:paraId="187C9AE1" w14:textId="77777777" w:rsidR="00C235E4" w:rsidRDefault="00C235E4" w:rsidP="00C235E4">
            <w:pPr>
              <w:pStyle w:val="TAC"/>
              <w:rPr>
                <w:lang w:eastAsia="ja-JP"/>
              </w:rPr>
            </w:pPr>
            <w:r>
              <w:rPr>
                <w:lang w:eastAsia="ja-JP"/>
              </w:rPr>
              <w:t>DC_n41(2A)-n260(4A)</w:t>
            </w:r>
          </w:p>
          <w:p w14:paraId="7F4E757D" w14:textId="77777777" w:rsidR="00C235E4" w:rsidRDefault="00C235E4" w:rsidP="00C235E4">
            <w:pPr>
              <w:pStyle w:val="TAC"/>
              <w:rPr>
                <w:lang w:eastAsia="ja-JP"/>
              </w:rPr>
            </w:pPr>
            <w:r>
              <w:rPr>
                <w:lang w:eastAsia="ja-JP"/>
              </w:rPr>
              <w:t>DC_n41(2A)-n260(5A)</w:t>
            </w:r>
          </w:p>
          <w:p w14:paraId="7FFE2EBF" w14:textId="77777777" w:rsidR="00C235E4" w:rsidRDefault="00C235E4" w:rsidP="00C235E4">
            <w:pPr>
              <w:pStyle w:val="TAC"/>
              <w:rPr>
                <w:lang w:eastAsia="ja-JP"/>
              </w:rPr>
            </w:pPr>
            <w:r>
              <w:rPr>
                <w:lang w:eastAsia="ja-JP"/>
              </w:rPr>
              <w:t>DC_n41(2A)-n260(6A)</w:t>
            </w:r>
          </w:p>
          <w:p w14:paraId="55545CC8" w14:textId="77777777" w:rsidR="00C235E4" w:rsidRDefault="00C235E4" w:rsidP="00C235E4">
            <w:pPr>
              <w:pStyle w:val="TAC"/>
              <w:rPr>
                <w:lang w:eastAsia="ja-JP"/>
              </w:rPr>
            </w:pPr>
            <w:r>
              <w:rPr>
                <w:lang w:eastAsia="ja-JP"/>
              </w:rPr>
              <w:t>DC_n41(2A)-n260(7A)</w:t>
            </w:r>
          </w:p>
          <w:p w14:paraId="20784730" w14:textId="77777777" w:rsidR="00C235E4" w:rsidRDefault="00C235E4" w:rsidP="00C235E4">
            <w:pPr>
              <w:pStyle w:val="TAC"/>
              <w:rPr>
                <w:lang w:eastAsia="ja-JP"/>
              </w:rPr>
            </w:pPr>
            <w:r>
              <w:rPr>
                <w:lang w:eastAsia="ja-JP"/>
              </w:rPr>
              <w:t>DC_n41(2A)-n260(8A)</w:t>
            </w:r>
          </w:p>
          <w:p w14:paraId="414FD0CF" w14:textId="77777777" w:rsidR="00C235E4" w:rsidRDefault="00C235E4" w:rsidP="00C235E4">
            <w:pPr>
              <w:pStyle w:val="TAC"/>
              <w:rPr>
                <w:lang w:eastAsia="ja-JP"/>
              </w:rPr>
            </w:pPr>
            <w:r>
              <w:rPr>
                <w:lang w:eastAsia="ja-JP"/>
              </w:rPr>
              <w:t>DC_n41(2A)-n260G</w:t>
            </w:r>
          </w:p>
          <w:p w14:paraId="2E0A5CE8" w14:textId="77777777" w:rsidR="00C235E4" w:rsidRDefault="00C235E4" w:rsidP="00C235E4">
            <w:pPr>
              <w:pStyle w:val="TAC"/>
              <w:rPr>
                <w:lang w:eastAsia="ja-JP"/>
              </w:rPr>
            </w:pPr>
            <w:r>
              <w:rPr>
                <w:lang w:eastAsia="ja-JP"/>
              </w:rPr>
              <w:t>DC_n41(2A)-n260H</w:t>
            </w:r>
          </w:p>
          <w:p w14:paraId="5E9B039A" w14:textId="77777777" w:rsidR="00C235E4" w:rsidRDefault="00C235E4" w:rsidP="00C235E4">
            <w:pPr>
              <w:pStyle w:val="TAC"/>
              <w:rPr>
                <w:lang w:eastAsia="ja-JP"/>
              </w:rPr>
            </w:pPr>
            <w:r>
              <w:rPr>
                <w:lang w:eastAsia="ja-JP"/>
              </w:rPr>
              <w:t>DC_n41(2A)-n260I</w:t>
            </w:r>
          </w:p>
          <w:p w14:paraId="7BE6042E" w14:textId="77777777" w:rsidR="00C235E4" w:rsidRDefault="00C235E4" w:rsidP="00C235E4">
            <w:pPr>
              <w:pStyle w:val="TAC"/>
              <w:rPr>
                <w:lang w:eastAsia="ja-JP"/>
              </w:rPr>
            </w:pPr>
            <w:r>
              <w:rPr>
                <w:lang w:eastAsia="ja-JP"/>
              </w:rPr>
              <w:t>DC_n41(2A)-n260J</w:t>
            </w:r>
          </w:p>
          <w:p w14:paraId="423B65BA" w14:textId="77777777" w:rsidR="00C235E4" w:rsidRDefault="00C235E4" w:rsidP="00C235E4">
            <w:pPr>
              <w:pStyle w:val="TAC"/>
              <w:rPr>
                <w:lang w:eastAsia="ja-JP"/>
              </w:rPr>
            </w:pPr>
            <w:r>
              <w:rPr>
                <w:lang w:eastAsia="ja-JP"/>
              </w:rPr>
              <w:t>DC_n41(2A)-n260K</w:t>
            </w:r>
          </w:p>
          <w:p w14:paraId="7BBA64B6" w14:textId="77777777" w:rsidR="00C235E4" w:rsidRDefault="00C235E4" w:rsidP="00C235E4">
            <w:pPr>
              <w:pStyle w:val="TAC"/>
              <w:rPr>
                <w:lang w:eastAsia="ja-JP"/>
              </w:rPr>
            </w:pPr>
            <w:r>
              <w:rPr>
                <w:lang w:eastAsia="ja-JP"/>
              </w:rPr>
              <w:t>DC_n41(2A)-n260L</w:t>
            </w:r>
          </w:p>
          <w:p w14:paraId="38B699A5" w14:textId="77777777" w:rsidR="00C235E4" w:rsidRDefault="00C235E4" w:rsidP="00C235E4">
            <w:pPr>
              <w:pStyle w:val="TAC"/>
              <w:rPr>
                <w:lang w:eastAsia="ja-JP"/>
              </w:rPr>
            </w:pPr>
            <w:r>
              <w:rPr>
                <w:lang w:eastAsia="ja-JP"/>
              </w:rPr>
              <w:t>DC_n41(2A)-n260M</w:t>
            </w:r>
          </w:p>
          <w:p w14:paraId="50312EC6" w14:textId="77777777" w:rsidR="00C235E4" w:rsidRDefault="00C235E4" w:rsidP="00C235E4">
            <w:pPr>
              <w:pStyle w:val="TAC"/>
              <w:rPr>
                <w:lang w:eastAsia="ja-JP"/>
              </w:rPr>
            </w:pPr>
            <w:r>
              <w:rPr>
                <w:lang w:eastAsia="ja-JP"/>
              </w:rPr>
              <w:t>DC_n41C-n260(2A)</w:t>
            </w:r>
          </w:p>
          <w:p w14:paraId="09DC47FC" w14:textId="77777777" w:rsidR="00C235E4" w:rsidRDefault="00C235E4" w:rsidP="00C235E4">
            <w:pPr>
              <w:pStyle w:val="TAC"/>
              <w:rPr>
                <w:lang w:eastAsia="ja-JP"/>
              </w:rPr>
            </w:pPr>
            <w:r>
              <w:rPr>
                <w:lang w:eastAsia="ja-JP"/>
              </w:rPr>
              <w:t>DC_n41C-n260(3A)</w:t>
            </w:r>
          </w:p>
          <w:p w14:paraId="62C25128" w14:textId="77777777" w:rsidR="00C235E4" w:rsidRDefault="00C235E4" w:rsidP="00C235E4">
            <w:pPr>
              <w:pStyle w:val="TAC"/>
              <w:rPr>
                <w:lang w:eastAsia="ja-JP"/>
              </w:rPr>
            </w:pPr>
            <w:r>
              <w:rPr>
                <w:lang w:eastAsia="ja-JP"/>
              </w:rPr>
              <w:t>DC_n41C-n260(4A)</w:t>
            </w:r>
          </w:p>
          <w:p w14:paraId="53B057BA" w14:textId="77777777" w:rsidR="00C235E4" w:rsidRDefault="00C235E4" w:rsidP="00C235E4">
            <w:pPr>
              <w:pStyle w:val="TAC"/>
              <w:rPr>
                <w:lang w:eastAsia="ja-JP"/>
              </w:rPr>
            </w:pPr>
            <w:r>
              <w:rPr>
                <w:lang w:eastAsia="ja-JP"/>
              </w:rPr>
              <w:t>DC_n41C-n260(5A)</w:t>
            </w:r>
          </w:p>
          <w:p w14:paraId="2F225F80" w14:textId="77777777" w:rsidR="00C235E4" w:rsidRDefault="00C235E4" w:rsidP="00C235E4">
            <w:pPr>
              <w:pStyle w:val="TAC"/>
              <w:rPr>
                <w:lang w:eastAsia="ja-JP"/>
              </w:rPr>
            </w:pPr>
            <w:r>
              <w:rPr>
                <w:lang w:eastAsia="ja-JP"/>
              </w:rPr>
              <w:t>DC_n41C-n260(6A)</w:t>
            </w:r>
          </w:p>
          <w:p w14:paraId="54B67EAD" w14:textId="77777777" w:rsidR="00C235E4" w:rsidRDefault="00C235E4" w:rsidP="00C235E4">
            <w:pPr>
              <w:pStyle w:val="TAC"/>
              <w:rPr>
                <w:lang w:eastAsia="ja-JP"/>
              </w:rPr>
            </w:pPr>
            <w:r>
              <w:rPr>
                <w:lang w:eastAsia="ja-JP"/>
              </w:rPr>
              <w:t>DC_n41C-n260(7A)</w:t>
            </w:r>
          </w:p>
          <w:p w14:paraId="78269021" w14:textId="77777777" w:rsidR="00C235E4" w:rsidRDefault="00C235E4" w:rsidP="00C235E4">
            <w:pPr>
              <w:pStyle w:val="TAC"/>
              <w:rPr>
                <w:rFonts w:cs="Arial"/>
              </w:rPr>
            </w:pPr>
            <w:r>
              <w:rPr>
                <w:lang w:eastAsia="ja-JP"/>
              </w:rPr>
              <w:t>DC_n41C-n260(8A)</w:t>
            </w:r>
          </w:p>
        </w:tc>
        <w:tc>
          <w:tcPr>
            <w:tcW w:w="3969" w:type="dxa"/>
          </w:tcPr>
          <w:p w14:paraId="7A7447A8" w14:textId="77777777" w:rsidR="00C235E4" w:rsidRDefault="00C235E4" w:rsidP="00C235E4">
            <w:pPr>
              <w:pStyle w:val="TAC"/>
              <w:rPr>
                <w:rFonts w:cs="Arial"/>
              </w:rPr>
            </w:pPr>
            <w:r>
              <w:rPr>
                <w:lang w:eastAsia="ja-JP"/>
              </w:rPr>
              <w:t>DC_n41A-n260A</w:t>
            </w:r>
          </w:p>
        </w:tc>
      </w:tr>
      <w:tr w:rsidR="00C235E4" w:rsidRPr="00EF5447" w14:paraId="325C9CBE" w14:textId="77777777" w:rsidTr="0064174C">
        <w:trPr>
          <w:trHeight w:val="187"/>
          <w:jc w:val="center"/>
        </w:trPr>
        <w:tc>
          <w:tcPr>
            <w:tcW w:w="3823" w:type="dxa"/>
          </w:tcPr>
          <w:p w14:paraId="199DE471" w14:textId="77777777" w:rsidR="00C235E4" w:rsidRDefault="00C235E4" w:rsidP="00C235E4">
            <w:pPr>
              <w:pStyle w:val="TAC"/>
              <w:rPr>
                <w:lang w:eastAsia="ja-JP"/>
              </w:rPr>
            </w:pPr>
            <w:r>
              <w:rPr>
                <w:lang w:eastAsia="ja-JP"/>
              </w:rPr>
              <w:t>DC_n41A-n261A</w:t>
            </w:r>
          </w:p>
          <w:p w14:paraId="59518D3B" w14:textId="77777777" w:rsidR="00C235E4" w:rsidRDefault="00C235E4" w:rsidP="00C235E4">
            <w:pPr>
              <w:pStyle w:val="TAC"/>
              <w:rPr>
                <w:rFonts w:cs="Arial"/>
              </w:rPr>
            </w:pPr>
            <w:r>
              <w:rPr>
                <w:rFonts w:cs="Arial"/>
                <w:bCs/>
                <w:szCs w:val="18"/>
                <w:lang w:val="en-US"/>
              </w:rPr>
              <w:t>DC_n41C-n261A</w:t>
            </w:r>
          </w:p>
        </w:tc>
        <w:tc>
          <w:tcPr>
            <w:tcW w:w="3969" w:type="dxa"/>
          </w:tcPr>
          <w:p w14:paraId="28A3E388" w14:textId="77777777" w:rsidR="00C235E4" w:rsidRDefault="00C235E4" w:rsidP="00C235E4">
            <w:pPr>
              <w:pStyle w:val="TAC"/>
              <w:rPr>
                <w:rFonts w:cs="Arial"/>
              </w:rPr>
            </w:pPr>
            <w:r>
              <w:rPr>
                <w:lang w:eastAsia="ja-JP"/>
              </w:rPr>
              <w:t>DC_n41A-n261A</w:t>
            </w:r>
          </w:p>
        </w:tc>
      </w:tr>
      <w:tr w:rsidR="00C235E4" w:rsidRPr="00EF5447" w14:paraId="3A2B3425" w14:textId="77777777" w:rsidTr="0064174C">
        <w:trPr>
          <w:trHeight w:val="922"/>
          <w:jc w:val="center"/>
        </w:trPr>
        <w:tc>
          <w:tcPr>
            <w:tcW w:w="3823" w:type="dxa"/>
          </w:tcPr>
          <w:p w14:paraId="25F5F1AD" w14:textId="77777777" w:rsidR="00C235E4" w:rsidRDefault="00C235E4" w:rsidP="00C235E4">
            <w:pPr>
              <w:pStyle w:val="TAC"/>
              <w:rPr>
                <w:lang w:eastAsia="ja-JP"/>
              </w:rPr>
            </w:pPr>
            <w:r>
              <w:rPr>
                <w:lang w:eastAsia="ja-JP"/>
              </w:rPr>
              <w:t>DC_n41A-n261(2A)</w:t>
            </w:r>
          </w:p>
          <w:p w14:paraId="67454CB7" w14:textId="77777777" w:rsidR="00C235E4" w:rsidRDefault="00C235E4" w:rsidP="00C235E4">
            <w:pPr>
              <w:pStyle w:val="TAC"/>
              <w:rPr>
                <w:rFonts w:cs="Arial"/>
                <w:bCs/>
                <w:szCs w:val="18"/>
                <w:lang w:val="en-US"/>
              </w:rPr>
            </w:pPr>
            <w:r>
              <w:rPr>
                <w:rFonts w:cs="Arial"/>
                <w:bCs/>
                <w:szCs w:val="18"/>
                <w:lang w:val="en-US"/>
              </w:rPr>
              <w:t>DC_n41C-n261(2A)</w:t>
            </w:r>
          </w:p>
          <w:p w14:paraId="689D04A2" w14:textId="77777777" w:rsidR="00C235E4" w:rsidRDefault="00C235E4" w:rsidP="00C235E4">
            <w:pPr>
              <w:pStyle w:val="TAC"/>
              <w:rPr>
                <w:rFonts w:cs="Arial"/>
                <w:szCs w:val="18"/>
              </w:rPr>
            </w:pPr>
            <w:r>
              <w:rPr>
                <w:rFonts w:cs="Arial"/>
                <w:szCs w:val="18"/>
              </w:rPr>
              <w:t>DC_n41(2A)-n261A</w:t>
            </w:r>
          </w:p>
          <w:p w14:paraId="6AC7BA3A" w14:textId="77777777" w:rsidR="00C235E4" w:rsidRDefault="00C235E4" w:rsidP="00C235E4">
            <w:pPr>
              <w:pStyle w:val="TAC"/>
              <w:rPr>
                <w:rFonts w:cs="Arial"/>
              </w:rPr>
            </w:pPr>
            <w:r>
              <w:rPr>
                <w:lang w:val="en-US"/>
              </w:rPr>
              <w:t>DC_n41(2A)-n261(2A)</w:t>
            </w:r>
          </w:p>
        </w:tc>
        <w:tc>
          <w:tcPr>
            <w:tcW w:w="3969" w:type="dxa"/>
          </w:tcPr>
          <w:p w14:paraId="0B403B2F" w14:textId="77777777" w:rsidR="00C235E4" w:rsidRDefault="00C235E4" w:rsidP="00C235E4">
            <w:pPr>
              <w:pStyle w:val="TAC"/>
              <w:rPr>
                <w:rFonts w:cs="Arial"/>
              </w:rPr>
            </w:pPr>
            <w:r>
              <w:rPr>
                <w:lang w:eastAsia="ja-JP"/>
              </w:rPr>
              <w:t>DC_n41A-n261A</w:t>
            </w:r>
          </w:p>
        </w:tc>
      </w:tr>
      <w:tr w:rsidR="00C235E4" w:rsidRPr="00EF5447" w14:paraId="30CC74B0" w14:textId="77777777" w:rsidTr="0064174C">
        <w:trPr>
          <w:trHeight w:val="187"/>
          <w:jc w:val="center"/>
        </w:trPr>
        <w:tc>
          <w:tcPr>
            <w:tcW w:w="3823" w:type="dxa"/>
          </w:tcPr>
          <w:p w14:paraId="267C4084" w14:textId="77777777" w:rsidR="00C235E4" w:rsidRDefault="00C235E4" w:rsidP="00C235E4">
            <w:pPr>
              <w:pStyle w:val="TAC"/>
              <w:rPr>
                <w:rFonts w:cs="Arial"/>
                <w:szCs w:val="18"/>
                <w:lang w:eastAsia="ja-JP"/>
              </w:rPr>
            </w:pPr>
            <w:r>
              <w:rPr>
                <w:rFonts w:cs="Arial"/>
                <w:szCs w:val="18"/>
                <w:lang w:eastAsia="ja-JP"/>
              </w:rPr>
              <w:lastRenderedPageBreak/>
              <w:t>DC_n48A-n260A</w:t>
            </w:r>
          </w:p>
          <w:p w14:paraId="07C3CFF7" w14:textId="77777777" w:rsidR="00C235E4" w:rsidRDefault="00C235E4" w:rsidP="00C235E4">
            <w:pPr>
              <w:pStyle w:val="TAC"/>
              <w:rPr>
                <w:rFonts w:cs="Arial"/>
                <w:szCs w:val="18"/>
                <w:lang w:eastAsia="ja-JP"/>
              </w:rPr>
            </w:pPr>
            <w:r>
              <w:rPr>
                <w:rFonts w:cs="Arial"/>
                <w:szCs w:val="18"/>
                <w:lang w:eastAsia="ja-JP"/>
              </w:rPr>
              <w:t>DC_n48A-n260I</w:t>
            </w:r>
          </w:p>
          <w:p w14:paraId="7E0DD932" w14:textId="77777777" w:rsidR="00C235E4" w:rsidRDefault="00C235E4" w:rsidP="00C235E4">
            <w:pPr>
              <w:pStyle w:val="TAC"/>
              <w:rPr>
                <w:rFonts w:cs="Arial"/>
                <w:szCs w:val="18"/>
                <w:lang w:eastAsia="ja-JP"/>
              </w:rPr>
            </w:pPr>
            <w:r>
              <w:rPr>
                <w:rFonts w:cs="Arial"/>
                <w:szCs w:val="18"/>
                <w:lang w:eastAsia="ja-JP"/>
              </w:rPr>
              <w:t>DC_n48A-n260J</w:t>
            </w:r>
          </w:p>
          <w:p w14:paraId="74524248" w14:textId="77777777" w:rsidR="00C235E4" w:rsidRDefault="00C235E4" w:rsidP="00C235E4">
            <w:pPr>
              <w:pStyle w:val="TAC"/>
              <w:rPr>
                <w:rFonts w:cs="Arial"/>
                <w:szCs w:val="18"/>
                <w:lang w:eastAsia="ja-JP"/>
              </w:rPr>
            </w:pPr>
            <w:r>
              <w:rPr>
                <w:rFonts w:cs="Arial"/>
                <w:szCs w:val="18"/>
                <w:lang w:eastAsia="ja-JP"/>
              </w:rPr>
              <w:t>DC_n48A-n260K</w:t>
            </w:r>
          </w:p>
          <w:p w14:paraId="12C5AC62" w14:textId="77777777" w:rsidR="00C235E4" w:rsidRDefault="00C235E4" w:rsidP="00C235E4">
            <w:pPr>
              <w:pStyle w:val="TAC"/>
              <w:rPr>
                <w:rFonts w:cs="Arial"/>
                <w:szCs w:val="18"/>
                <w:lang w:eastAsia="ja-JP"/>
              </w:rPr>
            </w:pPr>
            <w:r>
              <w:rPr>
                <w:rFonts w:cs="Arial"/>
                <w:szCs w:val="18"/>
                <w:lang w:eastAsia="ja-JP"/>
              </w:rPr>
              <w:t>DC_n48A-n260L</w:t>
            </w:r>
          </w:p>
          <w:p w14:paraId="4472F88E" w14:textId="77777777" w:rsidR="00C235E4" w:rsidRDefault="00C235E4" w:rsidP="00C235E4">
            <w:pPr>
              <w:pStyle w:val="TAC"/>
              <w:rPr>
                <w:rFonts w:cs="Arial"/>
                <w:szCs w:val="18"/>
                <w:lang w:eastAsia="ja-JP"/>
              </w:rPr>
            </w:pPr>
            <w:r>
              <w:rPr>
                <w:rFonts w:cs="Arial"/>
                <w:szCs w:val="18"/>
                <w:lang w:eastAsia="ja-JP"/>
              </w:rPr>
              <w:t>DC_n48A-n260M</w:t>
            </w:r>
          </w:p>
          <w:p w14:paraId="09B627F8" w14:textId="77777777" w:rsidR="00C235E4" w:rsidRDefault="00C235E4" w:rsidP="00C235E4">
            <w:pPr>
              <w:pStyle w:val="TAC"/>
              <w:rPr>
                <w:rFonts w:cs="Arial"/>
                <w:szCs w:val="18"/>
                <w:lang w:eastAsia="ja-JP"/>
              </w:rPr>
            </w:pPr>
            <w:r>
              <w:rPr>
                <w:rFonts w:cs="Arial"/>
                <w:szCs w:val="18"/>
                <w:lang w:eastAsia="ja-JP"/>
              </w:rPr>
              <w:t>DC_n48B-n260A</w:t>
            </w:r>
          </w:p>
          <w:p w14:paraId="2C281A67" w14:textId="77777777" w:rsidR="00C235E4" w:rsidRDefault="00C235E4" w:rsidP="00C235E4">
            <w:pPr>
              <w:pStyle w:val="TAC"/>
              <w:rPr>
                <w:rFonts w:cs="Arial"/>
                <w:szCs w:val="18"/>
                <w:lang w:eastAsia="ja-JP"/>
              </w:rPr>
            </w:pPr>
            <w:r>
              <w:rPr>
                <w:rFonts w:cs="Arial"/>
                <w:szCs w:val="18"/>
                <w:lang w:eastAsia="ja-JP"/>
              </w:rPr>
              <w:t>DC_n48B-n260I</w:t>
            </w:r>
          </w:p>
          <w:p w14:paraId="1989BBEF" w14:textId="77777777" w:rsidR="00C235E4" w:rsidRDefault="00C235E4" w:rsidP="00C235E4">
            <w:pPr>
              <w:pStyle w:val="TAC"/>
              <w:rPr>
                <w:rFonts w:cs="Arial"/>
                <w:szCs w:val="18"/>
                <w:lang w:eastAsia="ja-JP"/>
              </w:rPr>
            </w:pPr>
            <w:r>
              <w:rPr>
                <w:rFonts w:cs="Arial"/>
                <w:szCs w:val="18"/>
                <w:lang w:eastAsia="ja-JP"/>
              </w:rPr>
              <w:t>DC_n48B-n260J</w:t>
            </w:r>
          </w:p>
          <w:p w14:paraId="53FB837C" w14:textId="77777777" w:rsidR="00C235E4" w:rsidRDefault="00C235E4" w:rsidP="00C235E4">
            <w:pPr>
              <w:pStyle w:val="TAC"/>
              <w:rPr>
                <w:rFonts w:cs="Arial"/>
                <w:szCs w:val="18"/>
                <w:lang w:eastAsia="ja-JP"/>
              </w:rPr>
            </w:pPr>
            <w:r>
              <w:rPr>
                <w:rFonts w:cs="Arial"/>
                <w:szCs w:val="18"/>
                <w:lang w:eastAsia="ja-JP"/>
              </w:rPr>
              <w:t>DC_n48B-n260K</w:t>
            </w:r>
          </w:p>
          <w:p w14:paraId="72F006B5" w14:textId="77777777" w:rsidR="00C235E4" w:rsidRDefault="00C235E4" w:rsidP="00C235E4">
            <w:pPr>
              <w:pStyle w:val="TAC"/>
              <w:rPr>
                <w:rFonts w:cs="Arial"/>
                <w:szCs w:val="18"/>
                <w:lang w:eastAsia="ja-JP"/>
              </w:rPr>
            </w:pPr>
            <w:r>
              <w:rPr>
                <w:rFonts w:cs="Arial"/>
                <w:szCs w:val="18"/>
                <w:lang w:eastAsia="ja-JP"/>
              </w:rPr>
              <w:t>DC_n48B-n260L</w:t>
            </w:r>
          </w:p>
          <w:p w14:paraId="7D3E45B6" w14:textId="77777777" w:rsidR="00C235E4" w:rsidRDefault="00C235E4" w:rsidP="00C235E4">
            <w:pPr>
              <w:pStyle w:val="TAC"/>
              <w:rPr>
                <w:lang w:eastAsia="ja-JP"/>
              </w:rPr>
            </w:pPr>
            <w:r>
              <w:rPr>
                <w:rFonts w:cs="Arial"/>
                <w:szCs w:val="18"/>
              </w:rPr>
              <w:t>DC_n48B-n260M</w:t>
            </w:r>
          </w:p>
        </w:tc>
        <w:tc>
          <w:tcPr>
            <w:tcW w:w="3969" w:type="dxa"/>
          </w:tcPr>
          <w:p w14:paraId="59054FFA" w14:textId="77777777" w:rsidR="00C235E4" w:rsidRDefault="00C235E4" w:rsidP="00C235E4">
            <w:pPr>
              <w:pStyle w:val="TAC"/>
              <w:rPr>
                <w:rFonts w:cs="Arial"/>
                <w:szCs w:val="18"/>
                <w:lang w:eastAsia="ja-JP"/>
              </w:rPr>
            </w:pPr>
            <w:r>
              <w:rPr>
                <w:rFonts w:cs="Arial"/>
                <w:szCs w:val="18"/>
                <w:lang w:eastAsia="ja-JP"/>
              </w:rPr>
              <w:t>DC_n48A-n260A</w:t>
            </w:r>
          </w:p>
          <w:p w14:paraId="3BDA0336" w14:textId="77777777" w:rsidR="00C235E4" w:rsidRDefault="00C235E4" w:rsidP="00C235E4">
            <w:pPr>
              <w:pStyle w:val="TAC"/>
              <w:rPr>
                <w:rFonts w:cs="Arial"/>
                <w:szCs w:val="18"/>
                <w:lang w:eastAsia="ja-JP"/>
              </w:rPr>
            </w:pPr>
            <w:r>
              <w:rPr>
                <w:rFonts w:cs="Arial"/>
                <w:szCs w:val="18"/>
                <w:lang w:eastAsia="ja-JP"/>
              </w:rPr>
              <w:t>DC_n48A-n260G</w:t>
            </w:r>
          </w:p>
          <w:p w14:paraId="35B9FCD8" w14:textId="77777777" w:rsidR="00C235E4" w:rsidRDefault="00C235E4" w:rsidP="00C235E4">
            <w:pPr>
              <w:pStyle w:val="TAC"/>
              <w:rPr>
                <w:rFonts w:cs="Arial"/>
                <w:szCs w:val="18"/>
                <w:lang w:eastAsia="ja-JP"/>
              </w:rPr>
            </w:pPr>
            <w:r>
              <w:rPr>
                <w:rFonts w:cs="Arial"/>
                <w:szCs w:val="18"/>
                <w:lang w:eastAsia="ja-JP"/>
              </w:rPr>
              <w:t>DC_n48A-n260H</w:t>
            </w:r>
          </w:p>
          <w:p w14:paraId="3B25B639" w14:textId="77777777" w:rsidR="00C235E4" w:rsidRDefault="00C235E4" w:rsidP="00C235E4">
            <w:pPr>
              <w:pStyle w:val="TAC"/>
              <w:rPr>
                <w:lang w:eastAsia="ja-JP"/>
              </w:rPr>
            </w:pPr>
            <w:r>
              <w:rPr>
                <w:rFonts w:cs="Arial"/>
                <w:szCs w:val="18"/>
                <w:lang w:eastAsia="ja-JP"/>
              </w:rPr>
              <w:t>DC_n48A-n260I</w:t>
            </w:r>
          </w:p>
        </w:tc>
      </w:tr>
      <w:tr w:rsidR="00C235E4" w:rsidRPr="00EF5447" w14:paraId="78A0302C" w14:textId="77777777" w:rsidTr="0064174C">
        <w:trPr>
          <w:trHeight w:val="187"/>
          <w:jc w:val="center"/>
        </w:trPr>
        <w:tc>
          <w:tcPr>
            <w:tcW w:w="3823" w:type="dxa"/>
            <w:vAlign w:val="center"/>
          </w:tcPr>
          <w:p w14:paraId="2EA53E75" w14:textId="77777777" w:rsidR="00C235E4" w:rsidRDefault="00C235E4" w:rsidP="00C235E4">
            <w:pPr>
              <w:pStyle w:val="TAC"/>
              <w:rPr>
                <w:rFonts w:cs="Arial"/>
                <w:szCs w:val="18"/>
                <w:lang w:eastAsia="ja-JP"/>
              </w:rPr>
            </w:pPr>
            <w:r>
              <w:rPr>
                <w:rFonts w:cs="Arial"/>
                <w:szCs w:val="18"/>
                <w:lang w:eastAsia="ja-JP"/>
              </w:rPr>
              <w:t>DC_n48(2A)-n260A</w:t>
            </w:r>
          </w:p>
          <w:p w14:paraId="1459E307" w14:textId="77777777" w:rsidR="00C235E4" w:rsidRDefault="00C235E4" w:rsidP="00C235E4">
            <w:pPr>
              <w:pStyle w:val="TAC"/>
              <w:rPr>
                <w:rFonts w:cs="Arial"/>
                <w:szCs w:val="18"/>
                <w:lang w:eastAsia="ja-JP"/>
              </w:rPr>
            </w:pPr>
            <w:r>
              <w:rPr>
                <w:rFonts w:cs="Arial"/>
                <w:szCs w:val="18"/>
                <w:lang w:eastAsia="ja-JP"/>
              </w:rPr>
              <w:t>DC_n48(2A)-n260I</w:t>
            </w:r>
          </w:p>
          <w:p w14:paraId="576732D2" w14:textId="77777777" w:rsidR="00C235E4" w:rsidRDefault="00C235E4" w:rsidP="00C235E4">
            <w:pPr>
              <w:pStyle w:val="TAC"/>
              <w:rPr>
                <w:rFonts w:cs="Arial"/>
                <w:szCs w:val="18"/>
                <w:lang w:eastAsia="ja-JP"/>
              </w:rPr>
            </w:pPr>
            <w:r>
              <w:rPr>
                <w:rFonts w:cs="Arial"/>
                <w:szCs w:val="18"/>
                <w:lang w:eastAsia="ja-JP"/>
              </w:rPr>
              <w:t>DC_n48(2A)-n260J</w:t>
            </w:r>
          </w:p>
          <w:p w14:paraId="2D1593BB" w14:textId="77777777" w:rsidR="00C235E4" w:rsidRDefault="00C235E4" w:rsidP="00C235E4">
            <w:pPr>
              <w:pStyle w:val="TAC"/>
              <w:rPr>
                <w:rFonts w:cs="Arial"/>
                <w:szCs w:val="18"/>
                <w:lang w:eastAsia="ja-JP"/>
              </w:rPr>
            </w:pPr>
            <w:r>
              <w:rPr>
                <w:rFonts w:cs="Arial"/>
                <w:szCs w:val="18"/>
                <w:lang w:eastAsia="ja-JP"/>
              </w:rPr>
              <w:t>DC_n48(2A)-n260K</w:t>
            </w:r>
          </w:p>
          <w:p w14:paraId="2FD146EC" w14:textId="77777777" w:rsidR="00C235E4" w:rsidRDefault="00C235E4" w:rsidP="00C235E4">
            <w:pPr>
              <w:pStyle w:val="TAC"/>
              <w:rPr>
                <w:rFonts w:cs="Arial"/>
                <w:szCs w:val="18"/>
                <w:lang w:eastAsia="ja-JP"/>
              </w:rPr>
            </w:pPr>
            <w:r>
              <w:rPr>
                <w:rFonts w:cs="Arial"/>
                <w:szCs w:val="18"/>
                <w:lang w:eastAsia="ja-JP"/>
              </w:rPr>
              <w:t>DC_n48(2A)-n260L</w:t>
            </w:r>
          </w:p>
          <w:p w14:paraId="0A9AAB5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DC_n48(2A)-n260M</w:t>
            </w:r>
          </w:p>
          <w:p w14:paraId="6AAC201D" w14:textId="77777777" w:rsidR="00C235E4" w:rsidRDefault="00C235E4" w:rsidP="00C235E4">
            <w:pPr>
              <w:pStyle w:val="TAC"/>
              <w:rPr>
                <w:rFonts w:cs="Arial"/>
                <w:szCs w:val="18"/>
                <w:lang w:eastAsia="ja-JP"/>
              </w:rPr>
            </w:pPr>
            <w:r>
              <w:rPr>
                <w:rFonts w:cs="Arial"/>
                <w:szCs w:val="18"/>
                <w:lang w:eastAsia="ja-JP"/>
              </w:rPr>
              <w:t>DC_n48(A-B)-n260A</w:t>
            </w:r>
          </w:p>
          <w:p w14:paraId="6858EDDF" w14:textId="77777777" w:rsidR="00C235E4" w:rsidRDefault="00C235E4" w:rsidP="00C235E4">
            <w:pPr>
              <w:pStyle w:val="TAC"/>
              <w:rPr>
                <w:rFonts w:cs="Arial"/>
                <w:szCs w:val="18"/>
                <w:lang w:eastAsia="ja-JP"/>
              </w:rPr>
            </w:pPr>
            <w:r>
              <w:rPr>
                <w:rFonts w:cs="Arial"/>
                <w:szCs w:val="18"/>
                <w:lang w:eastAsia="ja-JP"/>
              </w:rPr>
              <w:t>DC_n48(A-B)-n260I</w:t>
            </w:r>
          </w:p>
          <w:p w14:paraId="36AA6F16" w14:textId="77777777" w:rsidR="00C235E4" w:rsidRDefault="00C235E4" w:rsidP="00C235E4">
            <w:pPr>
              <w:pStyle w:val="TAC"/>
              <w:rPr>
                <w:rFonts w:cs="Arial"/>
                <w:szCs w:val="18"/>
                <w:lang w:eastAsia="ja-JP"/>
              </w:rPr>
            </w:pPr>
            <w:r>
              <w:rPr>
                <w:rFonts w:cs="Arial"/>
                <w:szCs w:val="18"/>
                <w:lang w:eastAsia="ja-JP"/>
              </w:rPr>
              <w:t>DC_n48(A-B)-n260J</w:t>
            </w:r>
          </w:p>
          <w:p w14:paraId="4374681F" w14:textId="77777777" w:rsidR="00C235E4" w:rsidRDefault="00C235E4" w:rsidP="00C235E4">
            <w:pPr>
              <w:pStyle w:val="TAC"/>
              <w:rPr>
                <w:rFonts w:cs="Arial"/>
                <w:szCs w:val="18"/>
                <w:lang w:eastAsia="ja-JP"/>
              </w:rPr>
            </w:pPr>
            <w:r>
              <w:rPr>
                <w:rFonts w:cs="Arial"/>
                <w:szCs w:val="18"/>
                <w:lang w:eastAsia="ja-JP"/>
              </w:rPr>
              <w:t>DC_n48(A-B)-n260K</w:t>
            </w:r>
          </w:p>
          <w:p w14:paraId="63CB51E3" w14:textId="77777777" w:rsidR="00C235E4" w:rsidRDefault="00C235E4" w:rsidP="00C235E4">
            <w:pPr>
              <w:pStyle w:val="TAC"/>
              <w:rPr>
                <w:rFonts w:cs="Arial"/>
                <w:szCs w:val="18"/>
                <w:lang w:eastAsia="ja-JP"/>
              </w:rPr>
            </w:pPr>
            <w:r>
              <w:rPr>
                <w:rFonts w:cs="Arial"/>
                <w:szCs w:val="18"/>
                <w:lang w:eastAsia="ja-JP"/>
              </w:rPr>
              <w:t>DC_n48(A-B)-n260L</w:t>
            </w:r>
          </w:p>
          <w:p w14:paraId="0A116F7F" w14:textId="77777777" w:rsidR="00C235E4" w:rsidRDefault="00C235E4" w:rsidP="00C235E4">
            <w:pPr>
              <w:pStyle w:val="TAC"/>
              <w:rPr>
                <w:lang w:eastAsia="ja-JP"/>
              </w:rPr>
            </w:pPr>
            <w:r>
              <w:rPr>
                <w:rFonts w:cs="Arial"/>
                <w:szCs w:val="18"/>
              </w:rPr>
              <w:t>DC_n48(A-B)-n260M</w:t>
            </w:r>
          </w:p>
        </w:tc>
        <w:tc>
          <w:tcPr>
            <w:tcW w:w="3969" w:type="dxa"/>
          </w:tcPr>
          <w:p w14:paraId="59EF228B" w14:textId="77777777" w:rsidR="00C235E4" w:rsidRDefault="00C235E4" w:rsidP="00C235E4">
            <w:pPr>
              <w:pStyle w:val="TAC"/>
              <w:rPr>
                <w:rFonts w:cs="Arial"/>
                <w:szCs w:val="18"/>
                <w:lang w:eastAsia="ja-JP"/>
              </w:rPr>
            </w:pPr>
            <w:r>
              <w:rPr>
                <w:rFonts w:cs="Arial"/>
                <w:szCs w:val="18"/>
                <w:lang w:eastAsia="ja-JP"/>
              </w:rPr>
              <w:t>DC_n48A-n260A</w:t>
            </w:r>
          </w:p>
          <w:p w14:paraId="460D0C4E" w14:textId="77777777" w:rsidR="00C235E4" w:rsidRDefault="00C235E4" w:rsidP="00C235E4">
            <w:pPr>
              <w:pStyle w:val="TAC"/>
              <w:rPr>
                <w:rFonts w:cs="Arial"/>
                <w:szCs w:val="18"/>
                <w:lang w:eastAsia="ja-JP"/>
              </w:rPr>
            </w:pPr>
            <w:r>
              <w:rPr>
                <w:rFonts w:cs="Arial"/>
                <w:szCs w:val="18"/>
                <w:lang w:eastAsia="ja-JP"/>
              </w:rPr>
              <w:t>DC_n48A-n260G</w:t>
            </w:r>
          </w:p>
          <w:p w14:paraId="7D9DF60E" w14:textId="77777777" w:rsidR="00C235E4" w:rsidRDefault="00C235E4" w:rsidP="00C235E4">
            <w:pPr>
              <w:pStyle w:val="TAC"/>
              <w:rPr>
                <w:rFonts w:cs="Arial"/>
                <w:szCs w:val="18"/>
                <w:lang w:eastAsia="ja-JP"/>
              </w:rPr>
            </w:pPr>
            <w:r>
              <w:rPr>
                <w:rFonts w:cs="Arial"/>
                <w:szCs w:val="18"/>
                <w:lang w:eastAsia="ja-JP"/>
              </w:rPr>
              <w:t>DC_n48A-n260H</w:t>
            </w:r>
          </w:p>
          <w:p w14:paraId="2FF5829B" w14:textId="77777777" w:rsidR="00C235E4" w:rsidRDefault="00C235E4" w:rsidP="00C235E4">
            <w:pPr>
              <w:pStyle w:val="TAC"/>
              <w:rPr>
                <w:lang w:eastAsia="ja-JP"/>
              </w:rPr>
            </w:pPr>
            <w:r>
              <w:rPr>
                <w:rFonts w:cs="Arial"/>
                <w:szCs w:val="18"/>
              </w:rPr>
              <w:t>DC_n48A-n260I</w:t>
            </w:r>
          </w:p>
        </w:tc>
      </w:tr>
      <w:tr w:rsidR="00C235E4" w:rsidRPr="00EF5447" w14:paraId="7CFD18FB" w14:textId="77777777" w:rsidTr="0064174C">
        <w:trPr>
          <w:trHeight w:val="187"/>
          <w:jc w:val="center"/>
        </w:trPr>
        <w:tc>
          <w:tcPr>
            <w:tcW w:w="3823" w:type="dxa"/>
            <w:vAlign w:val="center"/>
          </w:tcPr>
          <w:p w14:paraId="34650D35"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w:t>
            </w:r>
          </w:p>
          <w:p w14:paraId="23B8829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w:t>
            </w:r>
          </w:p>
          <w:p w14:paraId="7876E0F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DC_n48A-n261H</w:t>
            </w:r>
          </w:p>
          <w:p w14:paraId="03A1B5E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DC_n48A-n261I</w:t>
            </w:r>
          </w:p>
          <w:p w14:paraId="6DCC4C1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DC_n48A-n261J</w:t>
            </w:r>
          </w:p>
          <w:p w14:paraId="518FDAC8"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DC_n48A-n261K</w:t>
            </w:r>
          </w:p>
          <w:p w14:paraId="16C90EFD"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DC_n48A-n261L</w:t>
            </w:r>
          </w:p>
          <w:p w14:paraId="3A50BBB4"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DC_n48A-n261M</w:t>
            </w:r>
          </w:p>
          <w:p w14:paraId="463DC048" w14:textId="77777777" w:rsidR="00C235E4" w:rsidRDefault="00C235E4" w:rsidP="00C235E4">
            <w:pPr>
              <w:pStyle w:val="TAC"/>
              <w:rPr>
                <w:rFonts w:cs="Arial"/>
                <w:szCs w:val="18"/>
                <w:lang w:eastAsia="ja-JP"/>
              </w:rPr>
            </w:pPr>
            <w:r>
              <w:rPr>
                <w:rFonts w:cs="Arial"/>
                <w:szCs w:val="18"/>
                <w:lang w:eastAsia="ja-JP"/>
              </w:rPr>
              <w:t>DC_n48B-n261A</w:t>
            </w:r>
          </w:p>
          <w:p w14:paraId="4A066678" w14:textId="77777777" w:rsidR="00C235E4" w:rsidRDefault="00C235E4" w:rsidP="00C235E4">
            <w:pPr>
              <w:pStyle w:val="TAC"/>
              <w:rPr>
                <w:rFonts w:cs="Arial"/>
                <w:szCs w:val="18"/>
                <w:lang w:eastAsia="ja-JP"/>
              </w:rPr>
            </w:pPr>
            <w:r>
              <w:rPr>
                <w:rFonts w:cs="Arial"/>
                <w:szCs w:val="18"/>
                <w:lang w:eastAsia="ja-JP"/>
              </w:rPr>
              <w:t>DC_n48B-n261I</w:t>
            </w:r>
          </w:p>
          <w:p w14:paraId="7295DB0A" w14:textId="77777777" w:rsidR="00C235E4" w:rsidRDefault="00C235E4" w:rsidP="00C235E4">
            <w:pPr>
              <w:pStyle w:val="TAC"/>
              <w:rPr>
                <w:rFonts w:cs="Arial"/>
                <w:szCs w:val="18"/>
                <w:lang w:eastAsia="ja-JP"/>
              </w:rPr>
            </w:pPr>
            <w:r>
              <w:rPr>
                <w:rFonts w:cs="Arial"/>
                <w:szCs w:val="18"/>
                <w:lang w:eastAsia="ja-JP"/>
              </w:rPr>
              <w:t>DC_n48B-n261J</w:t>
            </w:r>
          </w:p>
          <w:p w14:paraId="7A00F97A" w14:textId="77777777" w:rsidR="00C235E4" w:rsidRDefault="00C235E4" w:rsidP="00C235E4">
            <w:pPr>
              <w:pStyle w:val="TAC"/>
              <w:rPr>
                <w:rFonts w:cs="Arial"/>
                <w:szCs w:val="18"/>
                <w:lang w:eastAsia="ja-JP"/>
              </w:rPr>
            </w:pPr>
            <w:r>
              <w:rPr>
                <w:rFonts w:cs="Arial"/>
                <w:szCs w:val="18"/>
                <w:lang w:eastAsia="ja-JP"/>
              </w:rPr>
              <w:t>DC_n48B-n261K</w:t>
            </w:r>
          </w:p>
          <w:p w14:paraId="126FBE6D" w14:textId="77777777" w:rsidR="00C235E4" w:rsidRDefault="00C235E4" w:rsidP="00C235E4">
            <w:pPr>
              <w:pStyle w:val="TAC"/>
              <w:rPr>
                <w:rFonts w:cs="Arial"/>
                <w:szCs w:val="18"/>
                <w:lang w:eastAsia="ja-JP"/>
              </w:rPr>
            </w:pPr>
            <w:r>
              <w:rPr>
                <w:rFonts w:cs="Arial"/>
                <w:szCs w:val="18"/>
                <w:lang w:eastAsia="ja-JP"/>
              </w:rPr>
              <w:t>DC_n48B-n261L</w:t>
            </w:r>
          </w:p>
          <w:p w14:paraId="63E90DDF" w14:textId="77777777" w:rsidR="00C235E4" w:rsidRDefault="00C235E4" w:rsidP="00C235E4">
            <w:pPr>
              <w:pStyle w:val="TAC"/>
              <w:rPr>
                <w:lang w:eastAsia="ja-JP"/>
              </w:rPr>
            </w:pPr>
            <w:r>
              <w:rPr>
                <w:rFonts w:cs="Arial"/>
                <w:szCs w:val="18"/>
              </w:rPr>
              <w:t>DC_n48B-n261M</w:t>
            </w:r>
          </w:p>
        </w:tc>
        <w:tc>
          <w:tcPr>
            <w:tcW w:w="3969" w:type="dxa"/>
            <w:vAlign w:val="center"/>
          </w:tcPr>
          <w:p w14:paraId="7EC61FA4"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w:t>
            </w:r>
          </w:p>
          <w:p w14:paraId="11B8CB8B" w14:textId="77777777" w:rsidR="00C235E4" w:rsidRDefault="00C235E4" w:rsidP="00C235E4">
            <w:pPr>
              <w:pStyle w:val="TAC"/>
              <w:rPr>
                <w:rFonts w:cs="Arial"/>
                <w:szCs w:val="18"/>
                <w:lang w:eastAsia="zh-CN"/>
              </w:rPr>
            </w:pPr>
            <w:r>
              <w:rPr>
                <w:rFonts w:cs="Arial"/>
                <w:szCs w:val="18"/>
                <w:lang w:eastAsia="zh-CN"/>
              </w:rPr>
              <w:t xml:space="preserve">DC_n48A-n261G </w:t>
            </w:r>
          </w:p>
          <w:p w14:paraId="79655BCC" w14:textId="77777777" w:rsidR="00C235E4" w:rsidRDefault="00C235E4" w:rsidP="00C235E4">
            <w:pPr>
              <w:pStyle w:val="TAC"/>
              <w:rPr>
                <w:rFonts w:cs="Arial"/>
                <w:szCs w:val="18"/>
                <w:lang w:eastAsia="zh-CN"/>
              </w:rPr>
            </w:pPr>
            <w:r>
              <w:rPr>
                <w:rFonts w:cs="Arial"/>
                <w:szCs w:val="18"/>
                <w:lang w:eastAsia="zh-CN"/>
              </w:rPr>
              <w:t xml:space="preserve">DC_n48A-n261H </w:t>
            </w:r>
          </w:p>
          <w:p w14:paraId="407FAC2D" w14:textId="77777777" w:rsidR="00C235E4" w:rsidRDefault="00C235E4" w:rsidP="00C235E4">
            <w:pPr>
              <w:pStyle w:val="TAC"/>
              <w:rPr>
                <w:lang w:eastAsia="ja-JP"/>
              </w:rPr>
            </w:pPr>
            <w:r>
              <w:rPr>
                <w:rFonts w:cs="Arial"/>
                <w:szCs w:val="18"/>
                <w:lang w:eastAsia="zh-CN"/>
              </w:rPr>
              <w:t>DC_n48A-n261I</w:t>
            </w:r>
          </w:p>
        </w:tc>
      </w:tr>
      <w:tr w:rsidR="00C235E4" w:rsidRPr="00EF5447" w14:paraId="2F730460" w14:textId="77777777" w:rsidTr="0064174C">
        <w:trPr>
          <w:trHeight w:val="187"/>
          <w:jc w:val="center"/>
        </w:trPr>
        <w:tc>
          <w:tcPr>
            <w:tcW w:w="3823" w:type="dxa"/>
            <w:vAlign w:val="center"/>
          </w:tcPr>
          <w:p w14:paraId="14B43ED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DC_n48A-n261(2A)</w:t>
            </w:r>
          </w:p>
          <w:p w14:paraId="61DB4FB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DC_n48A-n261(2G)</w:t>
            </w:r>
          </w:p>
          <w:p w14:paraId="358DED42"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DC_n48A-n261(2H)</w:t>
            </w:r>
          </w:p>
          <w:p w14:paraId="20D3C54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DC_n48A-n261(2I)</w:t>
            </w:r>
          </w:p>
          <w:p w14:paraId="77443FDB"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DC_n48A-n261(3A)</w:t>
            </w:r>
          </w:p>
          <w:p w14:paraId="1052B98F"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DC_n48A-n261(4A)</w:t>
            </w:r>
          </w:p>
          <w:p w14:paraId="50A5664F"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DC_n48A-n261(A-G)</w:t>
            </w:r>
          </w:p>
          <w:p w14:paraId="7452C9D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DC_n48A-n261(A-H)</w:t>
            </w:r>
          </w:p>
          <w:p w14:paraId="27169247"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DC_n48A-n261(A-I)</w:t>
            </w:r>
          </w:p>
          <w:p w14:paraId="27F67ECB"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DC_n48A-n261(G-H)</w:t>
            </w:r>
          </w:p>
          <w:p w14:paraId="366AF2C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DC_n48A-n261(H-I)</w:t>
            </w:r>
          </w:p>
          <w:p w14:paraId="3FF0D5F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DC_n48A-n261(G-I)</w:t>
            </w:r>
          </w:p>
          <w:p w14:paraId="154D79D7" w14:textId="77777777" w:rsidR="00C235E4" w:rsidRDefault="00C235E4" w:rsidP="00C235E4">
            <w:pPr>
              <w:pStyle w:val="TAC"/>
              <w:rPr>
                <w:rFonts w:cs="Arial"/>
                <w:szCs w:val="18"/>
                <w:lang w:eastAsia="ja-JP"/>
              </w:rPr>
            </w:pPr>
            <w:r>
              <w:rPr>
                <w:rFonts w:cs="Arial"/>
                <w:szCs w:val="18"/>
                <w:lang w:eastAsia="ja-JP"/>
              </w:rPr>
              <w:t>DC_n48(2A)-n261A</w:t>
            </w:r>
          </w:p>
          <w:p w14:paraId="5847F26A" w14:textId="77777777" w:rsidR="00C235E4" w:rsidRDefault="00C235E4" w:rsidP="00C235E4">
            <w:pPr>
              <w:pStyle w:val="TAC"/>
              <w:rPr>
                <w:rFonts w:cs="Arial"/>
                <w:szCs w:val="18"/>
                <w:lang w:eastAsia="ja-JP"/>
              </w:rPr>
            </w:pPr>
            <w:r>
              <w:rPr>
                <w:rFonts w:cs="Arial"/>
                <w:szCs w:val="18"/>
                <w:lang w:eastAsia="ja-JP"/>
              </w:rPr>
              <w:t>DC_n48(2A)-n261I</w:t>
            </w:r>
          </w:p>
          <w:p w14:paraId="5B2BA705" w14:textId="77777777" w:rsidR="00C235E4" w:rsidRDefault="00C235E4" w:rsidP="00C235E4">
            <w:pPr>
              <w:pStyle w:val="TAC"/>
              <w:rPr>
                <w:rFonts w:cs="Arial"/>
                <w:szCs w:val="18"/>
                <w:lang w:eastAsia="ja-JP"/>
              </w:rPr>
            </w:pPr>
            <w:r>
              <w:rPr>
                <w:rFonts w:cs="Arial"/>
                <w:szCs w:val="18"/>
                <w:lang w:eastAsia="ja-JP"/>
              </w:rPr>
              <w:t>DC_n48(2A)-n261J</w:t>
            </w:r>
          </w:p>
          <w:p w14:paraId="34B354D7" w14:textId="77777777" w:rsidR="00C235E4" w:rsidRDefault="00C235E4" w:rsidP="00C235E4">
            <w:pPr>
              <w:pStyle w:val="TAC"/>
              <w:rPr>
                <w:rFonts w:cs="Arial"/>
                <w:szCs w:val="18"/>
                <w:lang w:eastAsia="ja-JP"/>
              </w:rPr>
            </w:pPr>
            <w:r>
              <w:rPr>
                <w:rFonts w:cs="Arial"/>
                <w:szCs w:val="18"/>
                <w:lang w:eastAsia="ja-JP"/>
              </w:rPr>
              <w:t>DC_n48(2A)-n261K</w:t>
            </w:r>
          </w:p>
          <w:p w14:paraId="5ECA96C4" w14:textId="77777777" w:rsidR="00C235E4" w:rsidRDefault="00C235E4" w:rsidP="00C235E4">
            <w:pPr>
              <w:pStyle w:val="TAC"/>
              <w:rPr>
                <w:rFonts w:cs="Arial"/>
                <w:szCs w:val="18"/>
                <w:lang w:eastAsia="ja-JP"/>
              </w:rPr>
            </w:pPr>
            <w:r>
              <w:rPr>
                <w:rFonts w:cs="Arial"/>
                <w:szCs w:val="18"/>
                <w:lang w:eastAsia="ja-JP"/>
              </w:rPr>
              <w:t>DC_n48(2A)-n261L</w:t>
            </w:r>
          </w:p>
          <w:p w14:paraId="1D06D52A" w14:textId="77777777" w:rsidR="00C235E4" w:rsidRDefault="00C235E4" w:rsidP="00C235E4">
            <w:pPr>
              <w:pStyle w:val="NoSpacing"/>
              <w:jc w:val="center"/>
              <w:rPr>
                <w:rFonts w:ascii="Arial" w:hAnsi="Arial" w:cs="Arial"/>
                <w:sz w:val="18"/>
                <w:szCs w:val="18"/>
              </w:rPr>
            </w:pPr>
            <w:r>
              <w:rPr>
                <w:rFonts w:ascii="Arial" w:hAnsi="Arial" w:cs="Arial"/>
                <w:sz w:val="18"/>
                <w:szCs w:val="18"/>
              </w:rPr>
              <w:t>DC_n48(2A)-n261M</w:t>
            </w:r>
          </w:p>
          <w:p w14:paraId="2A2C7EAE" w14:textId="77777777" w:rsidR="00C235E4" w:rsidRDefault="00C235E4" w:rsidP="00C235E4">
            <w:pPr>
              <w:pStyle w:val="TAC"/>
              <w:rPr>
                <w:rFonts w:cs="Arial"/>
                <w:szCs w:val="18"/>
                <w:lang w:eastAsia="ja-JP"/>
              </w:rPr>
            </w:pPr>
            <w:r>
              <w:rPr>
                <w:rFonts w:cs="Arial"/>
                <w:szCs w:val="18"/>
                <w:lang w:eastAsia="ja-JP"/>
              </w:rPr>
              <w:t>DC_n48(A-B)-n261A</w:t>
            </w:r>
          </w:p>
          <w:p w14:paraId="0804AB90" w14:textId="77777777" w:rsidR="00C235E4" w:rsidRDefault="00C235E4" w:rsidP="00C235E4">
            <w:pPr>
              <w:pStyle w:val="TAC"/>
              <w:rPr>
                <w:rFonts w:cs="Arial"/>
                <w:szCs w:val="18"/>
                <w:lang w:eastAsia="ja-JP"/>
              </w:rPr>
            </w:pPr>
            <w:r>
              <w:rPr>
                <w:rFonts w:cs="Arial"/>
                <w:szCs w:val="18"/>
                <w:lang w:eastAsia="ja-JP"/>
              </w:rPr>
              <w:t>DC_n48(A-B)-n261I</w:t>
            </w:r>
          </w:p>
          <w:p w14:paraId="36365854" w14:textId="77777777" w:rsidR="00C235E4" w:rsidRDefault="00C235E4" w:rsidP="00C235E4">
            <w:pPr>
              <w:pStyle w:val="TAC"/>
              <w:rPr>
                <w:rFonts w:cs="Arial"/>
                <w:szCs w:val="18"/>
                <w:lang w:eastAsia="ja-JP"/>
              </w:rPr>
            </w:pPr>
            <w:r>
              <w:rPr>
                <w:rFonts w:cs="Arial"/>
                <w:szCs w:val="18"/>
                <w:lang w:eastAsia="ja-JP"/>
              </w:rPr>
              <w:t>DC_n48(A-B)-n261J</w:t>
            </w:r>
          </w:p>
          <w:p w14:paraId="5DE75E03" w14:textId="77777777" w:rsidR="00C235E4" w:rsidRDefault="00C235E4" w:rsidP="00C235E4">
            <w:pPr>
              <w:pStyle w:val="TAC"/>
              <w:rPr>
                <w:rFonts w:cs="Arial"/>
                <w:szCs w:val="18"/>
                <w:lang w:eastAsia="ja-JP"/>
              </w:rPr>
            </w:pPr>
            <w:r>
              <w:rPr>
                <w:rFonts w:cs="Arial"/>
                <w:szCs w:val="18"/>
                <w:lang w:eastAsia="ja-JP"/>
              </w:rPr>
              <w:t>DC_n48(A-B)-n261K</w:t>
            </w:r>
          </w:p>
          <w:p w14:paraId="100E8E95" w14:textId="77777777" w:rsidR="00C235E4" w:rsidRDefault="00C235E4" w:rsidP="00C235E4">
            <w:pPr>
              <w:pStyle w:val="TAC"/>
              <w:rPr>
                <w:rFonts w:cs="Arial"/>
                <w:szCs w:val="18"/>
                <w:lang w:eastAsia="ja-JP"/>
              </w:rPr>
            </w:pPr>
            <w:r>
              <w:rPr>
                <w:rFonts w:cs="Arial"/>
                <w:szCs w:val="18"/>
                <w:lang w:eastAsia="ja-JP"/>
              </w:rPr>
              <w:t>DC_n48(A-B)-n261L</w:t>
            </w:r>
          </w:p>
          <w:p w14:paraId="1980966A" w14:textId="77777777" w:rsidR="00C235E4" w:rsidRDefault="00C235E4" w:rsidP="00C235E4">
            <w:pPr>
              <w:pStyle w:val="TAC"/>
              <w:rPr>
                <w:lang w:eastAsia="ja-JP"/>
              </w:rPr>
            </w:pPr>
            <w:r>
              <w:rPr>
                <w:rFonts w:cs="Arial"/>
                <w:szCs w:val="18"/>
              </w:rPr>
              <w:t>DC_n48(A-B)-n261M</w:t>
            </w:r>
          </w:p>
        </w:tc>
        <w:tc>
          <w:tcPr>
            <w:tcW w:w="3969" w:type="dxa"/>
            <w:vAlign w:val="center"/>
          </w:tcPr>
          <w:p w14:paraId="75172165" w14:textId="77777777" w:rsidR="00C235E4" w:rsidRDefault="00C235E4" w:rsidP="00C235E4">
            <w:pPr>
              <w:pStyle w:val="TAC"/>
              <w:rPr>
                <w:rFonts w:cs="Arial"/>
                <w:szCs w:val="18"/>
                <w:lang w:eastAsia="ja-JP"/>
              </w:rPr>
            </w:pPr>
            <w:r>
              <w:rPr>
                <w:rFonts w:cs="Arial"/>
                <w:szCs w:val="18"/>
                <w:lang w:eastAsia="ja-JP"/>
              </w:rPr>
              <w:t>DC_n48A-n261A</w:t>
            </w:r>
          </w:p>
          <w:p w14:paraId="13690513" w14:textId="77777777" w:rsidR="00C235E4" w:rsidRDefault="00C235E4" w:rsidP="00C235E4">
            <w:pPr>
              <w:pStyle w:val="TAC"/>
              <w:rPr>
                <w:rFonts w:cs="Arial"/>
                <w:szCs w:val="18"/>
                <w:lang w:eastAsia="ja-JP"/>
              </w:rPr>
            </w:pPr>
            <w:r>
              <w:rPr>
                <w:rFonts w:cs="Arial"/>
                <w:szCs w:val="18"/>
                <w:lang w:eastAsia="ja-JP"/>
              </w:rPr>
              <w:t>DC_n48A-n261G</w:t>
            </w:r>
          </w:p>
          <w:p w14:paraId="3EF4543D" w14:textId="77777777" w:rsidR="00C235E4" w:rsidRDefault="00C235E4" w:rsidP="00C235E4">
            <w:pPr>
              <w:pStyle w:val="TAC"/>
              <w:rPr>
                <w:rFonts w:cs="Arial"/>
                <w:szCs w:val="18"/>
                <w:lang w:eastAsia="ja-JP"/>
              </w:rPr>
            </w:pPr>
            <w:r>
              <w:rPr>
                <w:rFonts w:cs="Arial"/>
                <w:szCs w:val="18"/>
                <w:lang w:eastAsia="ja-JP"/>
              </w:rPr>
              <w:t>DC_n48A-n261H</w:t>
            </w:r>
          </w:p>
          <w:p w14:paraId="3E5073B0" w14:textId="77777777" w:rsidR="00C235E4" w:rsidRDefault="00C235E4" w:rsidP="00C235E4">
            <w:pPr>
              <w:pStyle w:val="TAC"/>
              <w:rPr>
                <w:lang w:eastAsia="ja-JP"/>
              </w:rPr>
            </w:pPr>
            <w:r>
              <w:rPr>
                <w:rFonts w:cs="Arial"/>
                <w:szCs w:val="18"/>
              </w:rPr>
              <w:t>DC_n48A-n261I</w:t>
            </w:r>
          </w:p>
        </w:tc>
      </w:tr>
      <w:tr w:rsidR="00C235E4" w:rsidRPr="00EF5447" w14:paraId="110D130B" w14:textId="77777777" w:rsidTr="0064174C">
        <w:trPr>
          <w:trHeight w:val="187"/>
          <w:jc w:val="center"/>
        </w:trPr>
        <w:tc>
          <w:tcPr>
            <w:tcW w:w="3823" w:type="dxa"/>
          </w:tcPr>
          <w:p w14:paraId="6A7B9DC1" w14:textId="77777777" w:rsidR="00C235E4" w:rsidRDefault="00C235E4" w:rsidP="00C235E4">
            <w:pPr>
              <w:pStyle w:val="TAC"/>
              <w:rPr>
                <w:lang w:eastAsia="ja-JP"/>
              </w:rPr>
            </w:pPr>
            <w:r>
              <w:rPr>
                <w:lang w:eastAsia="ja-JP"/>
              </w:rPr>
              <w:lastRenderedPageBreak/>
              <w:t>DC_n66A-n258A</w:t>
            </w:r>
          </w:p>
          <w:p w14:paraId="235FEEE0" w14:textId="77777777" w:rsidR="00C235E4" w:rsidRDefault="00C235E4" w:rsidP="00C235E4">
            <w:pPr>
              <w:pStyle w:val="TAC"/>
              <w:rPr>
                <w:lang w:eastAsia="ja-JP"/>
              </w:rPr>
            </w:pPr>
            <w:r>
              <w:rPr>
                <w:lang w:eastAsia="ja-JP"/>
              </w:rPr>
              <w:t>DC_n66A-n258(2A)</w:t>
            </w:r>
          </w:p>
          <w:p w14:paraId="325BC139" w14:textId="77777777" w:rsidR="00C235E4" w:rsidRDefault="00C235E4" w:rsidP="00C235E4">
            <w:pPr>
              <w:pStyle w:val="TAC"/>
              <w:rPr>
                <w:lang w:eastAsia="ja-JP"/>
              </w:rPr>
            </w:pPr>
            <w:r>
              <w:rPr>
                <w:lang w:eastAsia="ja-JP"/>
              </w:rPr>
              <w:t>DC_n66A-n258(3A)</w:t>
            </w:r>
          </w:p>
          <w:p w14:paraId="051063E1" w14:textId="77777777" w:rsidR="00C235E4" w:rsidRDefault="00C235E4" w:rsidP="00C235E4">
            <w:pPr>
              <w:pStyle w:val="TAC"/>
              <w:rPr>
                <w:lang w:eastAsia="ja-JP"/>
              </w:rPr>
            </w:pPr>
            <w:r>
              <w:rPr>
                <w:lang w:eastAsia="ja-JP"/>
              </w:rPr>
              <w:t>DC_n66A-n258(4A)</w:t>
            </w:r>
          </w:p>
          <w:p w14:paraId="60D45CBE" w14:textId="77777777" w:rsidR="00C235E4" w:rsidRDefault="00C235E4" w:rsidP="00C235E4">
            <w:pPr>
              <w:pStyle w:val="TAC"/>
              <w:rPr>
                <w:lang w:eastAsia="ja-JP"/>
              </w:rPr>
            </w:pPr>
            <w:r>
              <w:rPr>
                <w:lang w:eastAsia="ja-JP"/>
              </w:rPr>
              <w:t>DC_n66A-n258(5A)</w:t>
            </w:r>
          </w:p>
        </w:tc>
        <w:tc>
          <w:tcPr>
            <w:tcW w:w="3969" w:type="dxa"/>
          </w:tcPr>
          <w:p w14:paraId="4DF6D318" w14:textId="77777777" w:rsidR="00C235E4" w:rsidRDefault="00C235E4" w:rsidP="00C235E4">
            <w:pPr>
              <w:pStyle w:val="TAC"/>
              <w:rPr>
                <w:lang w:eastAsia="ja-JP"/>
              </w:rPr>
            </w:pPr>
            <w:r>
              <w:rPr>
                <w:lang w:eastAsia="ja-JP"/>
              </w:rPr>
              <w:t>DC_n66A-n258A</w:t>
            </w:r>
          </w:p>
        </w:tc>
      </w:tr>
      <w:tr w:rsidR="00C235E4" w:rsidRPr="00EF5447" w14:paraId="48180A67" w14:textId="77777777" w:rsidTr="0064174C">
        <w:trPr>
          <w:trHeight w:val="187"/>
          <w:jc w:val="center"/>
        </w:trPr>
        <w:tc>
          <w:tcPr>
            <w:tcW w:w="3823" w:type="dxa"/>
          </w:tcPr>
          <w:p w14:paraId="3DA03FDF" w14:textId="77777777" w:rsidR="00C235E4" w:rsidRDefault="00C235E4" w:rsidP="00C235E4">
            <w:pPr>
              <w:pStyle w:val="TAC"/>
              <w:rPr>
                <w:rFonts w:cs="Arial"/>
                <w:szCs w:val="18"/>
              </w:rPr>
            </w:pPr>
            <w:r>
              <w:rPr>
                <w:rFonts w:cs="Arial"/>
                <w:szCs w:val="18"/>
              </w:rPr>
              <w:t>DC_n66A-n260A</w:t>
            </w:r>
          </w:p>
          <w:p w14:paraId="47BF34AA" w14:textId="77777777" w:rsidR="00C235E4" w:rsidRDefault="00C235E4" w:rsidP="00C235E4">
            <w:pPr>
              <w:pStyle w:val="TAC"/>
              <w:rPr>
                <w:rFonts w:cs="Arial"/>
                <w:szCs w:val="18"/>
              </w:rPr>
            </w:pPr>
            <w:r>
              <w:rPr>
                <w:rFonts w:cs="Arial"/>
                <w:szCs w:val="18"/>
              </w:rPr>
              <w:t>DC_n66A-n260G</w:t>
            </w:r>
          </w:p>
          <w:p w14:paraId="0D5431C1" w14:textId="77777777" w:rsidR="00C235E4" w:rsidRDefault="00C235E4" w:rsidP="00C235E4">
            <w:pPr>
              <w:pStyle w:val="TAC"/>
              <w:rPr>
                <w:rFonts w:cs="Arial"/>
                <w:szCs w:val="18"/>
              </w:rPr>
            </w:pPr>
            <w:r>
              <w:rPr>
                <w:rFonts w:cs="Arial"/>
                <w:szCs w:val="18"/>
              </w:rPr>
              <w:t>DC_n66A-n260H</w:t>
            </w:r>
          </w:p>
          <w:p w14:paraId="72058457" w14:textId="77777777" w:rsidR="00C235E4" w:rsidRDefault="00C235E4" w:rsidP="00C235E4">
            <w:pPr>
              <w:pStyle w:val="TAC"/>
              <w:rPr>
                <w:rFonts w:cs="Arial"/>
                <w:szCs w:val="18"/>
              </w:rPr>
            </w:pPr>
            <w:r>
              <w:rPr>
                <w:rFonts w:cs="Arial"/>
                <w:szCs w:val="18"/>
              </w:rPr>
              <w:t>DC_n66A-n260I</w:t>
            </w:r>
          </w:p>
          <w:p w14:paraId="58B2E588" w14:textId="77777777" w:rsidR="00C235E4" w:rsidRDefault="00C235E4" w:rsidP="00C235E4">
            <w:pPr>
              <w:pStyle w:val="TAC"/>
              <w:rPr>
                <w:rFonts w:cs="Arial"/>
                <w:szCs w:val="18"/>
              </w:rPr>
            </w:pPr>
            <w:r>
              <w:rPr>
                <w:rFonts w:cs="Arial"/>
                <w:szCs w:val="18"/>
              </w:rPr>
              <w:t>DC_n66A-n260J</w:t>
            </w:r>
          </w:p>
          <w:p w14:paraId="621C69D9" w14:textId="77777777" w:rsidR="00C235E4" w:rsidRDefault="00C235E4" w:rsidP="00C235E4">
            <w:pPr>
              <w:pStyle w:val="TAC"/>
              <w:rPr>
                <w:rFonts w:cs="Arial"/>
                <w:szCs w:val="18"/>
              </w:rPr>
            </w:pPr>
            <w:r>
              <w:rPr>
                <w:rFonts w:cs="Arial"/>
                <w:szCs w:val="18"/>
              </w:rPr>
              <w:t>DC_n66A-n260K</w:t>
            </w:r>
          </w:p>
          <w:p w14:paraId="771582B2" w14:textId="77777777" w:rsidR="00C235E4" w:rsidRDefault="00C235E4" w:rsidP="00C235E4">
            <w:pPr>
              <w:pStyle w:val="TAC"/>
              <w:rPr>
                <w:rFonts w:cs="Arial"/>
                <w:szCs w:val="18"/>
              </w:rPr>
            </w:pPr>
            <w:r>
              <w:rPr>
                <w:rFonts w:cs="Arial"/>
                <w:szCs w:val="18"/>
              </w:rPr>
              <w:t>DC_n66A-n260L</w:t>
            </w:r>
          </w:p>
          <w:p w14:paraId="0F43D0D7" w14:textId="77777777" w:rsidR="00C235E4" w:rsidRDefault="00C235E4" w:rsidP="00C235E4">
            <w:pPr>
              <w:pStyle w:val="TAC"/>
              <w:rPr>
                <w:lang w:eastAsia="ja-JP"/>
              </w:rPr>
            </w:pPr>
            <w:r>
              <w:rPr>
                <w:rFonts w:cs="Arial"/>
                <w:szCs w:val="18"/>
              </w:rPr>
              <w:t>DC_n66A-n260M</w:t>
            </w:r>
          </w:p>
        </w:tc>
        <w:tc>
          <w:tcPr>
            <w:tcW w:w="3969" w:type="dxa"/>
          </w:tcPr>
          <w:p w14:paraId="37AF8A6B" w14:textId="77777777" w:rsidR="00C235E4" w:rsidRDefault="00C235E4" w:rsidP="00C235E4">
            <w:pPr>
              <w:pStyle w:val="TAC"/>
              <w:rPr>
                <w:rFonts w:cs="Arial"/>
                <w:szCs w:val="18"/>
              </w:rPr>
            </w:pPr>
            <w:r>
              <w:rPr>
                <w:rFonts w:cs="Arial"/>
                <w:szCs w:val="18"/>
              </w:rPr>
              <w:t>DC_n66A-n260A</w:t>
            </w:r>
          </w:p>
          <w:p w14:paraId="645DFB31" w14:textId="77777777" w:rsidR="00C235E4" w:rsidRDefault="00C235E4" w:rsidP="00C235E4">
            <w:pPr>
              <w:pStyle w:val="TAC"/>
              <w:rPr>
                <w:rFonts w:cs="Arial"/>
                <w:szCs w:val="18"/>
              </w:rPr>
            </w:pPr>
            <w:r>
              <w:rPr>
                <w:rFonts w:cs="Arial"/>
                <w:szCs w:val="18"/>
              </w:rPr>
              <w:t>DC_n66A-n260G</w:t>
            </w:r>
          </w:p>
          <w:p w14:paraId="047A7C38" w14:textId="77777777" w:rsidR="00C235E4" w:rsidRDefault="00C235E4" w:rsidP="00C235E4">
            <w:pPr>
              <w:pStyle w:val="TAC"/>
              <w:rPr>
                <w:rFonts w:cs="Arial"/>
                <w:szCs w:val="18"/>
              </w:rPr>
            </w:pPr>
            <w:r>
              <w:rPr>
                <w:rFonts w:cs="Arial"/>
                <w:szCs w:val="18"/>
              </w:rPr>
              <w:t>DC_n66A-n260H</w:t>
            </w:r>
          </w:p>
          <w:p w14:paraId="69FC15A8" w14:textId="77777777" w:rsidR="00C235E4" w:rsidRDefault="00C235E4" w:rsidP="00C235E4">
            <w:pPr>
              <w:pStyle w:val="TAC"/>
              <w:rPr>
                <w:rFonts w:cs="Arial"/>
                <w:szCs w:val="18"/>
              </w:rPr>
            </w:pPr>
            <w:r>
              <w:rPr>
                <w:rFonts w:cs="Arial"/>
                <w:szCs w:val="18"/>
              </w:rPr>
              <w:t>DC_n66A-n260I</w:t>
            </w:r>
          </w:p>
          <w:p w14:paraId="06D7B968" w14:textId="77777777" w:rsidR="00C235E4" w:rsidRDefault="00C235E4" w:rsidP="00C235E4">
            <w:pPr>
              <w:pStyle w:val="TAC"/>
              <w:rPr>
                <w:rFonts w:cs="Arial"/>
                <w:szCs w:val="18"/>
              </w:rPr>
            </w:pPr>
            <w:r>
              <w:rPr>
                <w:rFonts w:cs="Arial"/>
                <w:szCs w:val="18"/>
              </w:rPr>
              <w:t>DC_n66A-n260K</w:t>
            </w:r>
          </w:p>
          <w:p w14:paraId="1CF0896C" w14:textId="77777777" w:rsidR="00C235E4" w:rsidRDefault="00C235E4" w:rsidP="00C235E4">
            <w:pPr>
              <w:pStyle w:val="TAC"/>
              <w:rPr>
                <w:rFonts w:cs="Arial"/>
                <w:szCs w:val="18"/>
              </w:rPr>
            </w:pPr>
            <w:r>
              <w:rPr>
                <w:rFonts w:cs="Arial"/>
                <w:szCs w:val="18"/>
              </w:rPr>
              <w:t>DC_n66A-n260L</w:t>
            </w:r>
          </w:p>
          <w:p w14:paraId="52D4C861" w14:textId="77777777" w:rsidR="00C235E4" w:rsidRDefault="00C235E4" w:rsidP="00C235E4">
            <w:pPr>
              <w:pStyle w:val="TAC"/>
              <w:rPr>
                <w:lang w:eastAsia="ja-JP"/>
              </w:rPr>
            </w:pPr>
            <w:r>
              <w:rPr>
                <w:rFonts w:cs="Arial"/>
                <w:szCs w:val="18"/>
              </w:rPr>
              <w:t>DC_n66A-n260M</w:t>
            </w:r>
          </w:p>
        </w:tc>
      </w:tr>
      <w:tr w:rsidR="00C235E4" w:rsidRPr="00EF5447" w14:paraId="7198876F" w14:textId="77777777" w:rsidTr="0064174C">
        <w:trPr>
          <w:trHeight w:val="187"/>
          <w:jc w:val="center"/>
        </w:trPr>
        <w:tc>
          <w:tcPr>
            <w:tcW w:w="3823" w:type="dxa"/>
          </w:tcPr>
          <w:p w14:paraId="5D53F11A" w14:textId="77777777" w:rsidR="00C235E4" w:rsidRDefault="00C235E4" w:rsidP="00C235E4">
            <w:pPr>
              <w:pStyle w:val="TAC"/>
              <w:rPr>
                <w:rFonts w:cs="Arial"/>
                <w:szCs w:val="18"/>
              </w:rPr>
            </w:pPr>
            <w:r>
              <w:rPr>
                <w:rFonts w:cs="Arial"/>
                <w:szCs w:val="18"/>
              </w:rPr>
              <w:t>DC_n66A-n260(2A)</w:t>
            </w:r>
          </w:p>
          <w:p w14:paraId="78554A8F" w14:textId="77777777" w:rsidR="00C235E4" w:rsidRDefault="00C235E4" w:rsidP="00C235E4">
            <w:pPr>
              <w:pStyle w:val="TAC"/>
              <w:rPr>
                <w:rFonts w:cs="Arial"/>
                <w:szCs w:val="18"/>
              </w:rPr>
            </w:pPr>
            <w:r>
              <w:rPr>
                <w:rFonts w:cs="Arial"/>
                <w:szCs w:val="18"/>
              </w:rPr>
              <w:t>DC_n66A-n260(3A)</w:t>
            </w:r>
          </w:p>
          <w:p w14:paraId="7B1A412A" w14:textId="77777777" w:rsidR="00C235E4" w:rsidRDefault="00C235E4" w:rsidP="00C235E4">
            <w:pPr>
              <w:pStyle w:val="TAC"/>
              <w:rPr>
                <w:rFonts w:cs="Arial"/>
                <w:szCs w:val="18"/>
              </w:rPr>
            </w:pPr>
            <w:r>
              <w:rPr>
                <w:rFonts w:cs="Arial"/>
                <w:szCs w:val="18"/>
              </w:rPr>
              <w:t>DC_n66A-n260(4A)</w:t>
            </w:r>
          </w:p>
          <w:p w14:paraId="3942D3C8" w14:textId="77777777" w:rsidR="00C235E4" w:rsidRDefault="00C235E4" w:rsidP="00C235E4">
            <w:pPr>
              <w:pStyle w:val="TAC"/>
              <w:rPr>
                <w:rFonts w:cs="Arial"/>
                <w:szCs w:val="18"/>
              </w:rPr>
            </w:pPr>
            <w:r>
              <w:rPr>
                <w:rFonts w:cs="Arial"/>
                <w:szCs w:val="18"/>
              </w:rPr>
              <w:t>DC_n66A-n260(5A)</w:t>
            </w:r>
          </w:p>
          <w:p w14:paraId="53C36C4F" w14:textId="77777777" w:rsidR="00C235E4" w:rsidRDefault="00C235E4" w:rsidP="00C235E4">
            <w:pPr>
              <w:pStyle w:val="TAC"/>
              <w:rPr>
                <w:rFonts w:cs="Arial"/>
                <w:szCs w:val="18"/>
              </w:rPr>
            </w:pPr>
            <w:r>
              <w:rPr>
                <w:rFonts w:cs="Arial"/>
                <w:szCs w:val="18"/>
              </w:rPr>
              <w:t>DC_n66A-n260(6A)</w:t>
            </w:r>
          </w:p>
          <w:p w14:paraId="0B1EE593" w14:textId="77777777" w:rsidR="00C235E4" w:rsidRDefault="00C235E4" w:rsidP="00C235E4">
            <w:pPr>
              <w:pStyle w:val="TAC"/>
              <w:rPr>
                <w:rFonts w:cs="Arial"/>
                <w:szCs w:val="18"/>
              </w:rPr>
            </w:pPr>
            <w:r>
              <w:rPr>
                <w:rFonts w:cs="Arial"/>
                <w:szCs w:val="18"/>
              </w:rPr>
              <w:t>DC_n66A-n260(7A)</w:t>
            </w:r>
          </w:p>
          <w:p w14:paraId="3B59E7D5" w14:textId="77777777" w:rsidR="00C235E4" w:rsidRDefault="00C235E4" w:rsidP="00C235E4">
            <w:pPr>
              <w:pStyle w:val="TAC"/>
              <w:rPr>
                <w:lang w:eastAsia="ja-JP"/>
              </w:rPr>
            </w:pPr>
            <w:r>
              <w:rPr>
                <w:rFonts w:cs="Arial"/>
                <w:szCs w:val="18"/>
              </w:rPr>
              <w:t>DC_n66A-n260(8A)</w:t>
            </w:r>
          </w:p>
        </w:tc>
        <w:tc>
          <w:tcPr>
            <w:tcW w:w="3969" w:type="dxa"/>
          </w:tcPr>
          <w:p w14:paraId="031FAF66" w14:textId="77777777" w:rsidR="00C235E4" w:rsidRDefault="00C235E4" w:rsidP="00C235E4">
            <w:pPr>
              <w:pStyle w:val="TAC"/>
              <w:rPr>
                <w:lang w:eastAsia="ja-JP"/>
              </w:rPr>
            </w:pPr>
            <w:r>
              <w:rPr>
                <w:rFonts w:cs="Arial"/>
                <w:szCs w:val="18"/>
              </w:rPr>
              <w:t>DC_n66A-n260A</w:t>
            </w:r>
          </w:p>
        </w:tc>
      </w:tr>
      <w:tr w:rsidR="00C235E4" w:rsidRPr="00EF5447" w14:paraId="651BC6DF" w14:textId="77777777" w:rsidTr="0064174C">
        <w:trPr>
          <w:trHeight w:val="187"/>
          <w:jc w:val="center"/>
        </w:trPr>
        <w:tc>
          <w:tcPr>
            <w:tcW w:w="3823" w:type="dxa"/>
          </w:tcPr>
          <w:p w14:paraId="0390B40D" w14:textId="77777777" w:rsidR="00C235E4" w:rsidRDefault="00C235E4" w:rsidP="00C235E4">
            <w:pPr>
              <w:pStyle w:val="TAC"/>
              <w:rPr>
                <w:rFonts w:cs="Arial"/>
                <w:szCs w:val="18"/>
              </w:rPr>
            </w:pPr>
            <w:r>
              <w:rPr>
                <w:rFonts w:cs="Arial"/>
                <w:szCs w:val="18"/>
              </w:rPr>
              <w:t>DC_n66A-n261A</w:t>
            </w:r>
          </w:p>
          <w:p w14:paraId="6158118A" w14:textId="77777777" w:rsidR="00C235E4" w:rsidRDefault="00C235E4" w:rsidP="00C235E4">
            <w:pPr>
              <w:pStyle w:val="TAC"/>
              <w:rPr>
                <w:rFonts w:cs="Arial"/>
                <w:szCs w:val="18"/>
              </w:rPr>
            </w:pPr>
            <w:r>
              <w:rPr>
                <w:rFonts w:cs="Arial"/>
                <w:szCs w:val="18"/>
              </w:rPr>
              <w:t>DC_n66A-n261G</w:t>
            </w:r>
          </w:p>
          <w:p w14:paraId="0AA5CB87" w14:textId="77777777" w:rsidR="00C235E4" w:rsidRDefault="00C235E4" w:rsidP="00C235E4">
            <w:pPr>
              <w:pStyle w:val="TAC"/>
              <w:rPr>
                <w:rFonts w:cs="Arial"/>
                <w:szCs w:val="18"/>
              </w:rPr>
            </w:pPr>
            <w:r>
              <w:rPr>
                <w:rFonts w:cs="Arial"/>
                <w:szCs w:val="18"/>
              </w:rPr>
              <w:t>DC_n66A-n261H</w:t>
            </w:r>
          </w:p>
          <w:p w14:paraId="157DBF34" w14:textId="77777777" w:rsidR="00C235E4" w:rsidRDefault="00C235E4" w:rsidP="00C235E4">
            <w:pPr>
              <w:pStyle w:val="TAC"/>
              <w:rPr>
                <w:rFonts w:cs="Arial"/>
                <w:szCs w:val="18"/>
              </w:rPr>
            </w:pPr>
            <w:r>
              <w:rPr>
                <w:rFonts w:cs="Arial"/>
                <w:szCs w:val="18"/>
              </w:rPr>
              <w:t>DC_n66A-n261I</w:t>
            </w:r>
          </w:p>
          <w:p w14:paraId="141CFA78" w14:textId="77777777" w:rsidR="00C235E4" w:rsidRDefault="00C235E4" w:rsidP="00C235E4">
            <w:pPr>
              <w:pStyle w:val="TAC"/>
              <w:rPr>
                <w:rFonts w:cs="Arial"/>
                <w:szCs w:val="18"/>
              </w:rPr>
            </w:pPr>
            <w:r>
              <w:rPr>
                <w:rFonts w:cs="Arial"/>
                <w:szCs w:val="18"/>
              </w:rPr>
              <w:t>DC_n66A-n261J</w:t>
            </w:r>
          </w:p>
          <w:p w14:paraId="36C1997F" w14:textId="77777777" w:rsidR="00C235E4" w:rsidRDefault="00C235E4" w:rsidP="00C235E4">
            <w:pPr>
              <w:pStyle w:val="TAC"/>
              <w:rPr>
                <w:rFonts w:cs="Arial"/>
                <w:szCs w:val="18"/>
              </w:rPr>
            </w:pPr>
            <w:r>
              <w:rPr>
                <w:rFonts w:cs="Arial"/>
                <w:szCs w:val="18"/>
              </w:rPr>
              <w:t>DC_n66A-n261K</w:t>
            </w:r>
          </w:p>
          <w:p w14:paraId="3C2A770D" w14:textId="77777777" w:rsidR="00C235E4" w:rsidRDefault="00C235E4" w:rsidP="00C235E4">
            <w:pPr>
              <w:pStyle w:val="TAC"/>
              <w:rPr>
                <w:rFonts w:cs="Arial"/>
                <w:szCs w:val="18"/>
              </w:rPr>
            </w:pPr>
            <w:r>
              <w:rPr>
                <w:rFonts w:cs="Arial"/>
                <w:szCs w:val="18"/>
              </w:rPr>
              <w:t>DC_n66A-n261L</w:t>
            </w:r>
          </w:p>
          <w:p w14:paraId="4426065D" w14:textId="77777777" w:rsidR="00C235E4" w:rsidRDefault="00C235E4" w:rsidP="00C235E4">
            <w:pPr>
              <w:pStyle w:val="TAC"/>
              <w:rPr>
                <w:rFonts w:cs="Arial"/>
                <w:szCs w:val="18"/>
              </w:rPr>
            </w:pPr>
            <w:r>
              <w:rPr>
                <w:rFonts w:cs="Arial"/>
                <w:szCs w:val="18"/>
              </w:rPr>
              <w:t>DC_n66A-n261M</w:t>
            </w:r>
          </w:p>
          <w:p w14:paraId="01CEF30F" w14:textId="77777777" w:rsidR="00C235E4" w:rsidRDefault="00C235E4" w:rsidP="00C235E4">
            <w:pPr>
              <w:pStyle w:val="TAC"/>
              <w:rPr>
                <w:rFonts w:cs="Arial"/>
                <w:szCs w:val="18"/>
                <w:lang w:eastAsia="zh-CN"/>
              </w:rPr>
            </w:pPr>
            <w:r>
              <w:rPr>
                <w:rFonts w:cs="Arial"/>
                <w:szCs w:val="18"/>
                <w:lang w:eastAsia="zh-CN"/>
              </w:rPr>
              <w:t>DC_n66A-n261O</w:t>
            </w:r>
          </w:p>
          <w:p w14:paraId="7B4F2EAF" w14:textId="77777777" w:rsidR="00C235E4" w:rsidRDefault="00C235E4" w:rsidP="00C235E4">
            <w:pPr>
              <w:pStyle w:val="TAC"/>
              <w:rPr>
                <w:rFonts w:cs="Arial"/>
                <w:szCs w:val="18"/>
                <w:lang w:eastAsia="zh-CN"/>
              </w:rPr>
            </w:pPr>
            <w:r>
              <w:rPr>
                <w:rFonts w:cs="Arial"/>
                <w:szCs w:val="18"/>
                <w:lang w:eastAsia="zh-CN"/>
              </w:rPr>
              <w:t>DC_n66A-n261P</w:t>
            </w:r>
          </w:p>
          <w:p w14:paraId="27BEDE2C" w14:textId="77777777" w:rsidR="00C235E4" w:rsidRDefault="00C235E4" w:rsidP="00C235E4">
            <w:pPr>
              <w:pStyle w:val="TAC"/>
              <w:rPr>
                <w:rFonts w:cs="Arial"/>
              </w:rPr>
            </w:pPr>
            <w:r>
              <w:rPr>
                <w:rFonts w:cs="Arial"/>
                <w:szCs w:val="18"/>
                <w:lang w:eastAsia="zh-CN"/>
              </w:rPr>
              <w:t>DC_n66A-n261Q</w:t>
            </w:r>
          </w:p>
        </w:tc>
        <w:tc>
          <w:tcPr>
            <w:tcW w:w="3969" w:type="dxa"/>
          </w:tcPr>
          <w:p w14:paraId="605E0C6F" w14:textId="77777777" w:rsidR="00C235E4" w:rsidRDefault="00C235E4" w:rsidP="00C235E4">
            <w:pPr>
              <w:pStyle w:val="TAC"/>
              <w:rPr>
                <w:rFonts w:cs="Arial"/>
                <w:szCs w:val="18"/>
              </w:rPr>
            </w:pPr>
            <w:r>
              <w:rPr>
                <w:rFonts w:cs="Arial"/>
                <w:szCs w:val="18"/>
              </w:rPr>
              <w:t>DC_n66A-n261A</w:t>
            </w:r>
          </w:p>
          <w:p w14:paraId="130FDEFC" w14:textId="77777777" w:rsidR="00C235E4" w:rsidRDefault="00C235E4" w:rsidP="00C235E4">
            <w:pPr>
              <w:pStyle w:val="TAC"/>
              <w:rPr>
                <w:rFonts w:cs="Arial"/>
                <w:szCs w:val="18"/>
              </w:rPr>
            </w:pPr>
            <w:r>
              <w:rPr>
                <w:rFonts w:cs="Arial"/>
                <w:szCs w:val="18"/>
              </w:rPr>
              <w:t>DC_n66A_n261G</w:t>
            </w:r>
          </w:p>
          <w:p w14:paraId="62EA2929" w14:textId="77777777" w:rsidR="00C235E4" w:rsidRDefault="00C235E4" w:rsidP="00C235E4">
            <w:pPr>
              <w:pStyle w:val="TAC"/>
              <w:rPr>
                <w:rFonts w:cs="Arial"/>
                <w:szCs w:val="18"/>
              </w:rPr>
            </w:pPr>
            <w:r>
              <w:rPr>
                <w:rFonts w:cs="Arial"/>
                <w:szCs w:val="18"/>
              </w:rPr>
              <w:t>DC_n66A_n261H</w:t>
            </w:r>
          </w:p>
          <w:p w14:paraId="4C39EBE6" w14:textId="77777777" w:rsidR="00C235E4" w:rsidRDefault="00C235E4" w:rsidP="00C235E4">
            <w:pPr>
              <w:pStyle w:val="TAC"/>
              <w:rPr>
                <w:rFonts w:cs="Arial"/>
              </w:rPr>
            </w:pPr>
            <w:r>
              <w:rPr>
                <w:rFonts w:cs="Arial"/>
                <w:szCs w:val="18"/>
              </w:rPr>
              <w:t>DC_n66A_n261I</w:t>
            </w:r>
          </w:p>
        </w:tc>
      </w:tr>
      <w:tr w:rsidR="00C235E4" w:rsidRPr="00EF5447" w14:paraId="25102CB0" w14:textId="77777777" w:rsidTr="0064174C">
        <w:trPr>
          <w:trHeight w:val="187"/>
          <w:jc w:val="center"/>
        </w:trPr>
        <w:tc>
          <w:tcPr>
            <w:tcW w:w="3823" w:type="dxa"/>
          </w:tcPr>
          <w:p w14:paraId="75A93D90" w14:textId="77777777" w:rsidR="00C235E4" w:rsidRDefault="00C235E4" w:rsidP="00C235E4">
            <w:pPr>
              <w:pStyle w:val="TAC"/>
              <w:rPr>
                <w:rFonts w:cs="Arial"/>
                <w:szCs w:val="18"/>
              </w:rPr>
            </w:pPr>
            <w:r>
              <w:rPr>
                <w:rFonts w:cs="Arial"/>
                <w:szCs w:val="18"/>
              </w:rPr>
              <w:t>DC_n66A-n261(2A)</w:t>
            </w:r>
          </w:p>
          <w:p w14:paraId="78ABB45F" w14:textId="77777777" w:rsidR="00C235E4" w:rsidRDefault="00C235E4" w:rsidP="00C235E4">
            <w:pPr>
              <w:pStyle w:val="TAC"/>
              <w:rPr>
                <w:rFonts w:cs="Arial"/>
                <w:szCs w:val="18"/>
              </w:rPr>
            </w:pPr>
            <w:r>
              <w:rPr>
                <w:rFonts w:cs="Arial"/>
                <w:szCs w:val="18"/>
              </w:rPr>
              <w:t>DC_n66A-n261(3A)</w:t>
            </w:r>
          </w:p>
          <w:p w14:paraId="6E33927A" w14:textId="77777777" w:rsidR="00C235E4" w:rsidRDefault="00C235E4" w:rsidP="00C235E4">
            <w:pPr>
              <w:pStyle w:val="TAC"/>
              <w:rPr>
                <w:rFonts w:cs="Arial"/>
                <w:szCs w:val="18"/>
              </w:rPr>
            </w:pPr>
            <w:r>
              <w:rPr>
                <w:rFonts w:cs="Arial"/>
                <w:szCs w:val="18"/>
              </w:rPr>
              <w:t>DC_n66A-n261(4A)</w:t>
            </w:r>
          </w:p>
          <w:p w14:paraId="4B8736CC" w14:textId="77777777" w:rsidR="00C235E4" w:rsidRDefault="00C235E4" w:rsidP="00C235E4">
            <w:pPr>
              <w:pStyle w:val="TAC"/>
              <w:rPr>
                <w:rFonts w:cs="Arial"/>
                <w:szCs w:val="18"/>
              </w:rPr>
            </w:pPr>
            <w:r>
              <w:rPr>
                <w:rFonts w:cs="Arial"/>
                <w:szCs w:val="18"/>
              </w:rPr>
              <w:t>DC_n66A-n261(2G)</w:t>
            </w:r>
          </w:p>
          <w:p w14:paraId="1D4E2048" w14:textId="77777777" w:rsidR="00C235E4" w:rsidRDefault="00C235E4" w:rsidP="00C235E4">
            <w:pPr>
              <w:pStyle w:val="TAC"/>
              <w:rPr>
                <w:rFonts w:cs="Arial"/>
                <w:szCs w:val="18"/>
              </w:rPr>
            </w:pPr>
            <w:r>
              <w:rPr>
                <w:rFonts w:cs="Arial"/>
                <w:szCs w:val="18"/>
              </w:rPr>
              <w:t>DC_n66A-n261(2H)</w:t>
            </w:r>
          </w:p>
          <w:p w14:paraId="59391A69" w14:textId="77777777" w:rsidR="00C235E4" w:rsidRDefault="00C235E4" w:rsidP="00C235E4">
            <w:pPr>
              <w:pStyle w:val="TAC"/>
              <w:rPr>
                <w:rFonts w:cs="Arial"/>
                <w:szCs w:val="18"/>
              </w:rPr>
            </w:pPr>
            <w:r>
              <w:rPr>
                <w:rFonts w:cs="Arial"/>
                <w:szCs w:val="18"/>
              </w:rPr>
              <w:t>DC_n66A-n261(2I)</w:t>
            </w:r>
          </w:p>
          <w:p w14:paraId="7EB70715" w14:textId="77777777" w:rsidR="00C235E4" w:rsidRDefault="00C235E4" w:rsidP="00C235E4">
            <w:pPr>
              <w:pStyle w:val="TAC"/>
              <w:rPr>
                <w:rFonts w:cs="Arial"/>
                <w:szCs w:val="18"/>
              </w:rPr>
            </w:pPr>
            <w:r>
              <w:rPr>
                <w:rFonts w:cs="Arial"/>
                <w:szCs w:val="18"/>
              </w:rPr>
              <w:t>DC_n66A-n261(A-G)</w:t>
            </w:r>
          </w:p>
          <w:p w14:paraId="4E97A1C5" w14:textId="77777777" w:rsidR="00C235E4" w:rsidRDefault="00C235E4" w:rsidP="00C235E4">
            <w:pPr>
              <w:pStyle w:val="TAC"/>
              <w:rPr>
                <w:rFonts w:cs="Arial"/>
                <w:szCs w:val="18"/>
              </w:rPr>
            </w:pPr>
            <w:r>
              <w:rPr>
                <w:rFonts w:cs="Arial"/>
                <w:szCs w:val="18"/>
              </w:rPr>
              <w:t>DC_n66A-n261(A-H)</w:t>
            </w:r>
          </w:p>
          <w:p w14:paraId="2A25E732" w14:textId="77777777" w:rsidR="00C235E4" w:rsidRDefault="00C235E4" w:rsidP="00C235E4">
            <w:pPr>
              <w:pStyle w:val="TAC"/>
              <w:rPr>
                <w:rFonts w:cs="Arial"/>
                <w:szCs w:val="18"/>
              </w:rPr>
            </w:pPr>
            <w:r>
              <w:rPr>
                <w:rFonts w:cs="Arial"/>
                <w:szCs w:val="18"/>
              </w:rPr>
              <w:t>DC_n66A-n261(A-I)</w:t>
            </w:r>
          </w:p>
          <w:p w14:paraId="0B2340D5" w14:textId="77777777" w:rsidR="00C235E4" w:rsidRDefault="00C235E4" w:rsidP="00C235E4">
            <w:pPr>
              <w:pStyle w:val="TAC"/>
              <w:rPr>
                <w:rFonts w:cs="Arial"/>
                <w:szCs w:val="18"/>
              </w:rPr>
            </w:pPr>
            <w:r>
              <w:rPr>
                <w:rFonts w:cs="Arial"/>
                <w:szCs w:val="18"/>
              </w:rPr>
              <w:t>DC_n66A-n261(A-J)</w:t>
            </w:r>
          </w:p>
          <w:p w14:paraId="627AF2C9" w14:textId="77777777" w:rsidR="00C235E4" w:rsidRDefault="00C235E4" w:rsidP="00C235E4">
            <w:pPr>
              <w:pStyle w:val="TAC"/>
              <w:rPr>
                <w:rFonts w:cs="Arial"/>
                <w:szCs w:val="18"/>
              </w:rPr>
            </w:pPr>
            <w:r>
              <w:rPr>
                <w:rFonts w:cs="Arial"/>
                <w:szCs w:val="18"/>
              </w:rPr>
              <w:t>DC_n66A-n261(A-K)</w:t>
            </w:r>
          </w:p>
          <w:p w14:paraId="21C0E6D5" w14:textId="77777777" w:rsidR="00C235E4" w:rsidRDefault="00C235E4" w:rsidP="00C235E4">
            <w:pPr>
              <w:pStyle w:val="TAC"/>
              <w:rPr>
                <w:rFonts w:cs="Arial"/>
                <w:szCs w:val="18"/>
              </w:rPr>
            </w:pPr>
            <w:r>
              <w:rPr>
                <w:rFonts w:cs="Arial"/>
                <w:szCs w:val="18"/>
              </w:rPr>
              <w:t>DC_n66A-n261(A-L)</w:t>
            </w:r>
          </w:p>
          <w:p w14:paraId="00643CBE" w14:textId="77777777" w:rsidR="00C235E4" w:rsidRDefault="00C235E4" w:rsidP="00C235E4">
            <w:pPr>
              <w:pStyle w:val="TAC"/>
              <w:rPr>
                <w:rFonts w:cs="Arial"/>
                <w:szCs w:val="18"/>
              </w:rPr>
            </w:pPr>
            <w:r>
              <w:rPr>
                <w:rFonts w:cs="Arial"/>
                <w:szCs w:val="18"/>
              </w:rPr>
              <w:t>DC_n66A-n261(G-H)</w:t>
            </w:r>
          </w:p>
          <w:p w14:paraId="207B03D1" w14:textId="77777777" w:rsidR="00C235E4" w:rsidRDefault="00C235E4" w:rsidP="00C235E4">
            <w:pPr>
              <w:pStyle w:val="TAC"/>
              <w:rPr>
                <w:rFonts w:cs="Arial"/>
                <w:szCs w:val="18"/>
              </w:rPr>
            </w:pPr>
            <w:r>
              <w:rPr>
                <w:rFonts w:cs="Arial"/>
                <w:szCs w:val="18"/>
              </w:rPr>
              <w:t>DC_n66A-n261(H-I)</w:t>
            </w:r>
          </w:p>
          <w:p w14:paraId="2A4E24A6" w14:textId="77777777" w:rsidR="00C235E4" w:rsidRDefault="00C235E4" w:rsidP="00C235E4">
            <w:pPr>
              <w:pStyle w:val="TAC"/>
              <w:rPr>
                <w:rFonts w:cs="Arial"/>
                <w:szCs w:val="18"/>
              </w:rPr>
            </w:pPr>
            <w:r>
              <w:rPr>
                <w:rFonts w:cs="Arial"/>
                <w:szCs w:val="18"/>
              </w:rPr>
              <w:t>DC_n66A-n261(G-I)</w:t>
            </w:r>
          </w:p>
          <w:p w14:paraId="12E0AD41" w14:textId="77777777" w:rsidR="00C235E4" w:rsidRDefault="00C235E4" w:rsidP="00C235E4">
            <w:pPr>
              <w:pStyle w:val="TAC"/>
              <w:rPr>
                <w:rFonts w:cs="Arial"/>
                <w:szCs w:val="18"/>
              </w:rPr>
            </w:pPr>
            <w:r>
              <w:rPr>
                <w:rFonts w:cs="Arial"/>
                <w:szCs w:val="18"/>
              </w:rPr>
              <w:t>DC_n66A-n261(A-G-H)</w:t>
            </w:r>
          </w:p>
          <w:p w14:paraId="50634BE3" w14:textId="77777777" w:rsidR="00C235E4" w:rsidRDefault="00C235E4" w:rsidP="00C235E4">
            <w:pPr>
              <w:pStyle w:val="TAC"/>
              <w:rPr>
                <w:rFonts w:cs="Arial"/>
                <w:szCs w:val="18"/>
              </w:rPr>
            </w:pPr>
            <w:r>
              <w:rPr>
                <w:rFonts w:cs="Arial"/>
                <w:szCs w:val="18"/>
              </w:rPr>
              <w:t>DC_n66A-n261(A-G-I)</w:t>
            </w:r>
          </w:p>
          <w:p w14:paraId="0C6322ED" w14:textId="77777777" w:rsidR="00C235E4" w:rsidRDefault="00C235E4" w:rsidP="00C235E4">
            <w:pPr>
              <w:pStyle w:val="TAC"/>
              <w:rPr>
                <w:rFonts w:cs="Arial"/>
                <w:szCs w:val="18"/>
              </w:rPr>
            </w:pPr>
            <w:r>
              <w:rPr>
                <w:rFonts w:cs="Arial"/>
                <w:szCs w:val="18"/>
              </w:rPr>
              <w:t>DC_n66A-n261(2A-H)</w:t>
            </w:r>
          </w:p>
          <w:p w14:paraId="523FA14F" w14:textId="77777777" w:rsidR="00C235E4" w:rsidRDefault="00C235E4" w:rsidP="00C235E4">
            <w:pPr>
              <w:pStyle w:val="TAC"/>
              <w:rPr>
                <w:rFonts w:cs="Arial"/>
                <w:szCs w:val="18"/>
              </w:rPr>
            </w:pPr>
            <w:r>
              <w:rPr>
                <w:rFonts w:cs="Arial"/>
                <w:szCs w:val="18"/>
              </w:rPr>
              <w:t>DC_n66A-n261(2A-G)</w:t>
            </w:r>
          </w:p>
          <w:p w14:paraId="6E1C2AEA" w14:textId="77777777" w:rsidR="00C235E4" w:rsidRDefault="00C235E4" w:rsidP="00C235E4">
            <w:pPr>
              <w:pStyle w:val="TAC"/>
              <w:rPr>
                <w:rFonts w:cs="Arial"/>
                <w:szCs w:val="18"/>
              </w:rPr>
            </w:pPr>
            <w:r>
              <w:rPr>
                <w:rFonts w:cs="Arial"/>
                <w:szCs w:val="18"/>
              </w:rPr>
              <w:t>DC_n66A-n261(2A-I)</w:t>
            </w:r>
          </w:p>
          <w:p w14:paraId="49A73D55" w14:textId="77777777" w:rsidR="00C235E4" w:rsidRDefault="00C235E4" w:rsidP="00C235E4">
            <w:pPr>
              <w:pStyle w:val="TAC"/>
              <w:rPr>
                <w:rFonts w:cs="Arial"/>
                <w:szCs w:val="18"/>
              </w:rPr>
            </w:pPr>
            <w:r>
              <w:rPr>
                <w:rFonts w:cs="Arial"/>
                <w:szCs w:val="18"/>
              </w:rPr>
              <w:t>DC_n66A-n261(A-2G)</w:t>
            </w:r>
          </w:p>
        </w:tc>
        <w:tc>
          <w:tcPr>
            <w:tcW w:w="3969" w:type="dxa"/>
          </w:tcPr>
          <w:p w14:paraId="2FE8B621" w14:textId="77777777" w:rsidR="00C235E4" w:rsidRDefault="00C235E4" w:rsidP="00C235E4">
            <w:pPr>
              <w:pStyle w:val="TAC"/>
              <w:rPr>
                <w:rFonts w:cs="Arial"/>
                <w:szCs w:val="18"/>
              </w:rPr>
            </w:pPr>
            <w:r>
              <w:rPr>
                <w:rFonts w:cs="Arial"/>
                <w:szCs w:val="18"/>
              </w:rPr>
              <w:t>DC_n66A-n261A</w:t>
            </w:r>
          </w:p>
          <w:p w14:paraId="0D9FD813" w14:textId="77777777" w:rsidR="00C235E4" w:rsidRDefault="00C235E4" w:rsidP="00C235E4">
            <w:pPr>
              <w:pStyle w:val="TAC"/>
              <w:rPr>
                <w:rFonts w:cs="Arial"/>
                <w:szCs w:val="18"/>
              </w:rPr>
            </w:pPr>
            <w:r>
              <w:rPr>
                <w:rFonts w:cs="Arial"/>
                <w:szCs w:val="18"/>
              </w:rPr>
              <w:t>DC_n66A-n261G</w:t>
            </w:r>
          </w:p>
          <w:p w14:paraId="4830FA56" w14:textId="77777777" w:rsidR="00C235E4" w:rsidRDefault="00C235E4" w:rsidP="00C235E4">
            <w:pPr>
              <w:pStyle w:val="TAC"/>
              <w:rPr>
                <w:rFonts w:cs="Arial"/>
                <w:szCs w:val="18"/>
              </w:rPr>
            </w:pPr>
            <w:r>
              <w:rPr>
                <w:rFonts w:cs="Arial"/>
                <w:szCs w:val="18"/>
              </w:rPr>
              <w:t>DC_n66A-n261H</w:t>
            </w:r>
          </w:p>
          <w:p w14:paraId="1A00A03E" w14:textId="77777777" w:rsidR="00C235E4" w:rsidRDefault="00C235E4" w:rsidP="00C235E4">
            <w:pPr>
              <w:pStyle w:val="TAC"/>
              <w:rPr>
                <w:rFonts w:cs="Arial"/>
                <w:szCs w:val="18"/>
              </w:rPr>
            </w:pPr>
            <w:r>
              <w:rPr>
                <w:rFonts w:cs="Arial"/>
                <w:szCs w:val="18"/>
              </w:rPr>
              <w:t>DC_n66A-n261I</w:t>
            </w:r>
          </w:p>
        </w:tc>
      </w:tr>
      <w:tr w:rsidR="00C235E4" w:rsidRPr="00EF5447" w14:paraId="5F7F244C" w14:textId="77777777" w:rsidTr="0064174C">
        <w:trPr>
          <w:trHeight w:val="187"/>
          <w:jc w:val="center"/>
        </w:trPr>
        <w:tc>
          <w:tcPr>
            <w:tcW w:w="3823" w:type="dxa"/>
          </w:tcPr>
          <w:p w14:paraId="788F1E52" w14:textId="77777777" w:rsidR="00C235E4" w:rsidRPr="00EF5447" w:rsidRDefault="00C235E4" w:rsidP="00C235E4">
            <w:pPr>
              <w:pStyle w:val="TAC"/>
              <w:rPr>
                <w:lang w:eastAsia="fi-FI"/>
              </w:rPr>
            </w:pPr>
            <w:r w:rsidRPr="00EF5447">
              <w:rPr>
                <w:lang w:eastAsia="zh-CN"/>
              </w:rPr>
              <w:lastRenderedPageBreak/>
              <w:t>DC</w:t>
            </w:r>
            <w:r w:rsidRPr="00EF5447">
              <w:t>_n77A-n257A</w:t>
            </w:r>
          </w:p>
          <w:p w14:paraId="258B2D72" w14:textId="77777777" w:rsidR="00C235E4" w:rsidRPr="00EF5447" w:rsidRDefault="00C235E4" w:rsidP="00C235E4">
            <w:pPr>
              <w:pStyle w:val="TAC"/>
              <w:rPr>
                <w:lang w:eastAsia="fi-FI"/>
              </w:rPr>
            </w:pPr>
            <w:r w:rsidRPr="00EF5447">
              <w:rPr>
                <w:lang w:eastAsia="zh-CN"/>
              </w:rPr>
              <w:t>DC</w:t>
            </w:r>
            <w:r w:rsidRPr="00EF5447">
              <w:t>_n77A-n257</w:t>
            </w:r>
            <w:r w:rsidRPr="00EF5447">
              <w:rPr>
                <w:lang w:eastAsia="zh-CN"/>
              </w:rPr>
              <w:t>D</w:t>
            </w:r>
          </w:p>
          <w:p w14:paraId="675B396A" w14:textId="77777777" w:rsidR="00C235E4" w:rsidRPr="00EF5447" w:rsidRDefault="00C235E4" w:rsidP="00C235E4">
            <w:pPr>
              <w:pStyle w:val="TAC"/>
              <w:rPr>
                <w:lang w:eastAsia="fi-FI"/>
              </w:rPr>
            </w:pPr>
            <w:r w:rsidRPr="00EF5447">
              <w:rPr>
                <w:lang w:eastAsia="zh-CN"/>
              </w:rPr>
              <w:t>DC</w:t>
            </w:r>
            <w:r w:rsidRPr="00EF5447">
              <w:t>_n77A-n257</w:t>
            </w:r>
            <w:r w:rsidRPr="00EF5447">
              <w:rPr>
                <w:lang w:eastAsia="zh-CN"/>
              </w:rPr>
              <w:t>E</w:t>
            </w:r>
          </w:p>
          <w:p w14:paraId="31B690E5" w14:textId="77777777" w:rsidR="00C235E4" w:rsidRPr="00EF5447" w:rsidRDefault="00C235E4" w:rsidP="00C235E4">
            <w:pPr>
              <w:pStyle w:val="TAC"/>
            </w:pPr>
            <w:r w:rsidRPr="00EF5447">
              <w:rPr>
                <w:lang w:eastAsia="zh-CN"/>
              </w:rPr>
              <w:t>DC</w:t>
            </w:r>
            <w:r w:rsidRPr="00EF5447">
              <w:t>_n77A-n257</w:t>
            </w:r>
            <w:r w:rsidRPr="00EF5447">
              <w:rPr>
                <w:lang w:eastAsia="zh-CN"/>
              </w:rPr>
              <w:t>F</w:t>
            </w:r>
          </w:p>
          <w:p w14:paraId="43E15E8F"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G</w:t>
            </w:r>
          </w:p>
          <w:p w14:paraId="37F564B9"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H</w:t>
            </w:r>
          </w:p>
          <w:p w14:paraId="5C25DFB4"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I</w:t>
            </w:r>
          </w:p>
          <w:p w14:paraId="3403D5B5"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J</w:t>
            </w:r>
          </w:p>
          <w:p w14:paraId="122A4804"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K</w:t>
            </w:r>
          </w:p>
          <w:p w14:paraId="7B196AF6"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L</w:t>
            </w:r>
          </w:p>
          <w:p w14:paraId="19295156"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M</w:t>
            </w:r>
          </w:p>
          <w:p w14:paraId="61220E5B" w14:textId="77777777" w:rsidR="00C235E4" w:rsidRPr="00EF5447" w:rsidRDefault="00C235E4" w:rsidP="00C235E4">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728DA926" w14:textId="77777777" w:rsidR="00C235E4" w:rsidRPr="002B5601" w:rsidRDefault="00C235E4" w:rsidP="00C235E4">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3F9F0CD1" w14:textId="77777777" w:rsidR="00C235E4" w:rsidRPr="002B5601" w:rsidRDefault="00C235E4" w:rsidP="00C235E4">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3BB8B10" w14:textId="77777777" w:rsidR="00C235E4" w:rsidRPr="00EF5447" w:rsidRDefault="00C235E4" w:rsidP="00C235E4">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5CD2B62F" w14:textId="77777777" w:rsidR="00C235E4" w:rsidRPr="00EF5447" w:rsidRDefault="00C235E4" w:rsidP="00C235E4">
            <w:pPr>
              <w:pStyle w:val="TAC"/>
            </w:pPr>
            <w:r w:rsidRPr="00EF5447">
              <w:rPr>
                <w:lang w:eastAsia="zh-CN"/>
              </w:rPr>
              <w:t>DC</w:t>
            </w:r>
            <w:r w:rsidRPr="00EF5447">
              <w:t>_n77A-n257A</w:t>
            </w:r>
          </w:p>
          <w:p w14:paraId="1AA40CF5"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G</w:t>
            </w:r>
          </w:p>
          <w:p w14:paraId="2291CB5A"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H</w:t>
            </w:r>
          </w:p>
          <w:p w14:paraId="4E3305F3"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I</w:t>
            </w:r>
          </w:p>
          <w:p w14:paraId="16781558"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J</w:t>
            </w:r>
          </w:p>
          <w:p w14:paraId="17D7912F"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K</w:t>
            </w:r>
          </w:p>
          <w:p w14:paraId="43E9851A"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L</w:t>
            </w:r>
          </w:p>
          <w:p w14:paraId="70A405CB" w14:textId="77777777" w:rsidR="00C235E4" w:rsidRPr="00EF5447" w:rsidRDefault="00C235E4" w:rsidP="00C235E4">
            <w:pPr>
              <w:pStyle w:val="TAC"/>
              <w:rPr>
                <w:lang w:eastAsia="ja-JP"/>
              </w:rPr>
            </w:pPr>
            <w:r w:rsidRPr="00EF5447">
              <w:rPr>
                <w:lang w:eastAsia="zh-CN"/>
              </w:rPr>
              <w:t>DC</w:t>
            </w:r>
            <w:r w:rsidRPr="00EF5447">
              <w:t>_n77A-n257</w:t>
            </w:r>
            <w:r w:rsidRPr="00EF5447">
              <w:rPr>
                <w:lang w:eastAsia="zh-CN"/>
              </w:rPr>
              <w:t>M</w:t>
            </w:r>
          </w:p>
        </w:tc>
      </w:tr>
      <w:tr w:rsidR="00C235E4" w:rsidRPr="00EF5447" w14:paraId="02A48C1B" w14:textId="77777777" w:rsidTr="0064174C">
        <w:trPr>
          <w:trHeight w:val="187"/>
          <w:jc w:val="center"/>
        </w:trPr>
        <w:tc>
          <w:tcPr>
            <w:tcW w:w="3823" w:type="dxa"/>
          </w:tcPr>
          <w:p w14:paraId="2BA052A6"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408F7861"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5B0A056B"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2A7EAE18"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58E9887D"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1225FEFA"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6B36EF2"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3CB4279C" w14:textId="77777777" w:rsidR="00C235E4" w:rsidRPr="00EF5447" w:rsidRDefault="00C235E4" w:rsidP="00C235E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66606283" w14:textId="77777777" w:rsidR="00C235E4" w:rsidRPr="00EF5447" w:rsidRDefault="00C235E4" w:rsidP="00C235E4">
            <w:pPr>
              <w:pStyle w:val="TAC"/>
              <w:rPr>
                <w:lang w:eastAsia="zh-CN"/>
              </w:rPr>
            </w:pPr>
            <w:r w:rsidRPr="00EF5447">
              <w:rPr>
                <w:lang w:eastAsia="zh-CN"/>
              </w:rPr>
              <w:t>DC</w:t>
            </w:r>
            <w:r w:rsidRPr="00EF5447">
              <w:t>_n77A-n257A</w:t>
            </w:r>
          </w:p>
          <w:p w14:paraId="1AB02970"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G</w:t>
            </w:r>
          </w:p>
          <w:p w14:paraId="73326C1A"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H</w:t>
            </w:r>
          </w:p>
          <w:p w14:paraId="706A070C"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I</w:t>
            </w:r>
          </w:p>
          <w:p w14:paraId="2E9D3CE3"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J</w:t>
            </w:r>
          </w:p>
          <w:p w14:paraId="6135AF19"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K</w:t>
            </w:r>
          </w:p>
          <w:p w14:paraId="638B3BBB"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L</w:t>
            </w:r>
          </w:p>
          <w:p w14:paraId="6F7F531E" w14:textId="77777777" w:rsidR="00C235E4" w:rsidRPr="00EF5447" w:rsidRDefault="00C235E4" w:rsidP="00C235E4">
            <w:pPr>
              <w:pStyle w:val="TAC"/>
              <w:rPr>
                <w:lang w:eastAsia="zh-CN"/>
              </w:rPr>
            </w:pPr>
            <w:r w:rsidRPr="00EF5447">
              <w:rPr>
                <w:lang w:eastAsia="zh-CN"/>
              </w:rPr>
              <w:t>DC</w:t>
            </w:r>
            <w:r w:rsidRPr="00EF5447">
              <w:t>_n77A-n257</w:t>
            </w:r>
            <w:r w:rsidRPr="00EF5447">
              <w:rPr>
                <w:lang w:eastAsia="zh-CN"/>
              </w:rPr>
              <w:t>M</w:t>
            </w:r>
          </w:p>
        </w:tc>
      </w:tr>
      <w:tr w:rsidR="00C235E4" w:rsidRPr="00EF5447" w14:paraId="631FECDD" w14:textId="77777777" w:rsidTr="0064174C">
        <w:trPr>
          <w:trHeight w:val="187"/>
          <w:jc w:val="center"/>
        </w:trPr>
        <w:tc>
          <w:tcPr>
            <w:tcW w:w="3823" w:type="dxa"/>
          </w:tcPr>
          <w:p w14:paraId="7D9F91FD" w14:textId="77777777" w:rsidR="00C235E4" w:rsidRDefault="00C235E4" w:rsidP="00C235E4">
            <w:pPr>
              <w:pStyle w:val="TAC"/>
              <w:rPr>
                <w:rFonts w:cs="Arial"/>
                <w:szCs w:val="18"/>
              </w:rPr>
            </w:pPr>
            <w:r>
              <w:rPr>
                <w:rFonts w:cs="Arial"/>
                <w:szCs w:val="18"/>
              </w:rPr>
              <w:t>DC_n77A-n260A</w:t>
            </w:r>
          </w:p>
          <w:p w14:paraId="6DB0A13A" w14:textId="77777777" w:rsidR="00C235E4" w:rsidRDefault="00C235E4" w:rsidP="00C235E4">
            <w:pPr>
              <w:pStyle w:val="TAC"/>
              <w:rPr>
                <w:rFonts w:cs="Arial"/>
                <w:szCs w:val="18"/>
              </w:rPr>
            </w:pPr>
            <w:r>
              <w:rPr>
                <w:rFonts w:cs="Arial"/>
                <w:szCs w:val="18"/>
              </w:rPr>
              <w:t>DC_n77A-n260G</w:t>
            </w:r>
          </w:p>
          <w:p w14:paraId="2C262AD4" w14:textId="77777777" w:rsidR="00C235E4" w:rsidRDefault="00C235E4" w:rsidP="00C235E4">
            <w:pPr>
              <w:pStyle w:val="TAC"/>
              <w:rPr>
                <w:rFonts w:cs="Arial"/>
                <w:szCs w:val="18"/>
              </w:rPr>
            </w:pPr>
            <w:r>
              <w:rPr>
                <w:rFonts w:cs="Arial"/>
                <w:szCs w:val="18"/>
              </w:rPr>
              <w:t>DC_n77A-n260H</w:t>
            </w:r>
          </w:p>
          <w:p w14:paraId="4F45CB20" w14:textId="77777777" w:rsidR="00C235E4" w:rsidRDefault="00C235E4" w:rsidP="00C235E4">
            <w:pPr>
              <w:pStyle w:val="TAC"/>
              <w:rPr>
                <w:rFonts w:cs="Arial"/>
                <w:szCs w:val="18"/>
              </w:rPr>
            </w:pPr>
            <w:r>
              <w:rPr>
                <w:rFonts w:cs="Arial"/>
                <w:szCs w:val="18"/>
              </w:rPr>
              <w:t>DC_n77A-n260I</w:t>
            </w:r>
          </w:p>
          <w:p w14:paraId="438E68BC" w14:textId="77777777" w:rsidR="00C235E4" w:rsidRDefault="00C235E4" w:rsidP="00C235E4">
            <w:pPr>
              <w:pStyle w:val="TAC"/>
              <w:rPr>
                <w:rFonts w:cs="Arial"/>
                <w:szCs w:val="18"/>
              </w:rPr>
            </w:pPr>
            <w:r>
              <w:rPr>
                <w:rFonts w:cs="Arial"/>
                <w:szCs w:val="18"/>
              </w:rPr>
              <w:t>DC_n77A-n260J</w:t>
            </w:r>
          </w:p>
          <w:p w14:paraId="4954D388" w14:textId="77777777" w:rsidR="00C235E4" w:rsidRDefault="00C235E4" w:rsidP="00C235E4">
            <w:pPr>
              <w:pStyle w:val="TAC"/>
              <w:rPr>
                <w:rFonts w:cs="Arial"/>
                <w:szCs w:val="18"/>
              </w:rPr>
            </w:pPr>
            <w:r>
              <w:rPr>
                <w:rFonts w:cs="Arial"/>
                <w:szCs w:val="18"/>
              </w:rPr>
              <w:t>DC_n77A-n260K</w:t>
            </w:r>
          </w:p>
          <w:p w14:paraId="5643DD13" w14:textId="77777777" w:rsidR="00C235E4" w:rsidRDefault="00C235E4" w:rsidP="00C235E4">
            <w:pPr>
              <w:pStyle w:val="TAC"/>
              <w:rPr>
                <w:rFonts w:cs="Arial"/>
                <w:szCs w:val="18"/>
              </w:rPr>
            </w:pPr>
            <w:r>
              <w:rPr>
                <w:rFonts w:cs="Arial"/>
                <w:szCs w:val="18"/>
              </w:rPr>
              <w:t>DC_n77A-n260L</w:t>
            </w:r>
          </w:p>
          <w:p w14:paraId="0485057C" w14:textId="77777777" w:rsidR="00C235E4" w:rsidRDefault="00C235E4" w:rsidP="00C235E4">
            <w:pPr>
              <w:pStyle w:val="TAC"/>
              <w:rPr>
                <w:rFonts w:cs="Arial"/>
                <w:szCs w:val="18"/>
              </w:rPr>
            </w:pPr>
            <w:r>
              <w:rPr>
                <w:rFonts w:cs="Arial"/>
                <w:szCs w:val="18"/>
              </w:rPr>
              <w:t>DC_n77A-n260M</w:t>
            </w:r>
          </w:p>
          <w:p w14:paraId="7E3028E1"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DC_n77C-n260A</w:t>
            </w:r>
          </w:p>
          <w:p w14:paraId="189D40D8"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DC_n77C-n260G</w:t>
            </w:r>
          </w:p>
          <w:p w14:paraId="63CD50BE"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DC_n77C-n260H</w:t>
            </w:r>
          </w:p>
          <w:p w14:paraId="569F84A7"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DC_n77C-n260I</w:t>
            </w:r>
          </w:p>
          <w:p w14:paraId="40B0EFA2"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DC_n77C-n260J</w:t>
            </w:r>
          </w:p>
          <w:p w14:paraId="5EE5E215"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DC_n77C-n260K</w:t>
            </w:r>
          </w:p>
          <w:p w14:paraId="341F1D5E"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DC_n77C-n260L</w:t>
            </w:r>
          </w:p>
          <w:p w14:paraId="28B65B8B" w14:textId="77777777" w:rsidR="00C235E4" w:rsidRPr="00981A87" w:rsidRDefault="00C235E4" w:rsidP="00C235E4">
            <w:pPr>
              <w:pStyle w:val="TAC"/>
              <w:rPr>
                <w:lang w:val="fi-FI" w:eastAsia="zh-CN"/>
              </w:rPr>
            </w:pPr>
            <w:r w:rsidRPr="00981A87">
              <w:rPr>
                <w:rFonts w:cs="Arial"/>
                <w:szCs w:val="18"/>
                <w:lang w:val="fi-FI"/>
              </w:rPr>
              <w:t>DC_n77C-n260M</w:t>
            </w:r>
          </w:p>
        </w:tc>
        <w:tc>
          <w:tcPr>
            <w:tcW w:w="3969" w:type="dxa"/>
          </w:tcPr>
          <w:p w14:paraId="76E2A667" w14:textId="77777777" w:rsidR="00C235E4" w:rsidRDefault="00C235E4" w:rsidP="00C235E4">
            <w:pPr>
              <w:pStyle w:val="TAC"/>
              <w:rPr>
                <w:rFonts w:cs="Arial"/>
                <w:szCs w:val="18"/>
              </w:rPr>
            </w:pPr>
            <w:r>
              <w:rPr>
                <w:rFonts w:cs="Arial"/>
                <w:szCs w:val="18"/>
              </w:rPr>
              <w:t>DC_n77A-n260A</w:t>
            </w:r>
          </w:p>
          <w:p w14:paraId="7016C57C" w14:textId="77777777" w:rsidR="00C235E4" w:rsidRDefault="00C235E4" w:rsidP="00C235E4">
            <w:pPr>
              <w:pStyle w:val="TAC"/>
              <w:rPr>
                <w:rFonts w:cs="Arial"/>
                <w:szCs w:val="18"/>
              </w:rPr>
            </w:pPr>
            <w:r>
              <w:rPr>
                <w:rFonts w:cs="Arial"/>
                <w:szCs w:val="18"/>
              </w:rPr>
              <w:t>DC_n77A-n260G</w:t>
            </w:r>
          </w:p>
          <w:p w14:paraId="34A320DB" w14:textId="77777777" w:rsidR="00C235E4" w:rsidRDefault="00C235E4" w:rsidP="00C235E4">
            <w:pPr>
              <w:pStyle w:val="TAC"/>
              <w:rPr>
                <w:rFonts w:cs="Arial"/>
                <w:szCs w:val="18"/>
              </w:rPr>
            </w:pPr>
            <w:r>
              <w:rPr>
                <w:rFonts w:cs="Arial"/>
                <w:szCs w:val="18"/>
              </w:rPr>
              <w:t>DC_n77A-n260H</w:t>
            </w:r>
          </w:p>
          <w:p w14:paraId="7130404E" w14:textId="77777777" w:rsidR="00C235E4" w:rsidRPr="00EF5447" w:rsidRDefault="00C235E4" w:rsidP="00C235E4">
            <w:pPr>
              <w:pStyle w:val="TAC"/>
              <w:rPr>
                <w:lang w:eastAsia="zh-CN"/>
              </w:rPr>
            </w:pPr>
            <w:r>
              <w:rPr>
                <w:rFonts w:cs="Arial"/>
                <w:szCs w:val="18"/>
              </w:rPr>
              <w:t>DC_n77A-n260I</w:t>
            </w:r>
          </w:p>
        </w:tc>
      </w:tr>
      <w:tr w:rsidR="00C235E4" w:rsidRPr="00EF5447" w14:paraId="31B985C1" w14:textId="77777777" w:rsidTr="0064174C">
        <w:trPr>
          <w:trHeight w:val="187"/>
          <w:jc w:val="center"/>
        </w:trPr>
        <w:tc>
          <w:tcPr>
            <w:tcW w:w="3823" w:type="dxa"/>
          </w:tcPr>
          <w:p w14:paraId="5ACED64A" w14:textId="77777777" w:rsidR="00C235E4" w:rsidRPr="00EF5447" w:rsidRDefault="00C235E4" w:rsidP="00C235E4">
            <w:pPr>
              <w:pStyle w:val="TAC"/>
              <w:rPr>
                <w:rFonts w:cs="Arial"/>
                <w:szCs w:val="18"/>
                <w:lang w:eastAsia="zh-CN"/>
              </w:rPr>
            </w:pPr>
            <w:r w:rsidRPr="00EF5447">
              <w:rPr>
                <w:rFonts w:cs="Arial"/>
                <w:szCs w:val="18"/>
                <w:lang w:eastAsia="zh-CN"/>
              </w:rPr>
              <w:t>DC_n77A-n261A</w:t>
            </w:r>
          </w:p>
          <w:p w14:paraId="4BFFC653" w14:textId="77777777" w:rsidR="00C235E4" w:rsidRPr="00EF5447" w:rsidRDefault="00C235E4" w:rsidP="00C235E4">
            <w:pPr>
              <w:pStyle w:val="TAC"/>
              <w:rPr>
                <w:rFonts w:eastAsia="Yu Mincho" w:cs="Arial"/>
                <w:szCs w:val="18"/>
              </w:rPr>
            </w:pPr>
            <w:r w:rsidRPr="00EF5447">
              <w:rPr>
                <w:rFonts w:eastAsia="Yu Mincho" w:cs="Arial"/>
                <w:szCs w:val="18"/>
              </w:rPr>
              <w:t>DC_n77A-n261G</w:t>
            </w:r>
          </w:p>
          <w:p w14:paraId="2E683825" w14:textId="77777777" w:rsidR="00C235E4" w:rsidRPr="00EF5447" w:rsidRDefault="00C235E4" w:rsidP="00C235E4">
            <w:pPr>
              <w:pStyle w:val="TAC"/>
              <w:rPr>
                <w:rFonts w:eastAsia="Yu Mincho" w:cs="Arial"/>
                <w:szCs w:val="18"/>
              </w:rPr>
            </w:pPr>
            <w:r w:rsidRPr="00EF5447">
              <w:rPr>
                <w:rFonts w:eastAsia="Yu Mincho" w:cs="Arial"/>
                <w:szCs w:val="18"/>
              </w:rPr>
              <w:t>DC_n77A-n261H</w:t>
            </w:r>
          </w:p>
          <w:p w14:paraId="6F3E9CAF" w14:textId="77777777" w:rsidR="00C235E4" w:rsidRPr="00EF5447" w:rsidRDefault="00C235E4" w:rsidP="00C235E4">
            <w:pPr>
              <w:pStyle w:val="TAC"/>
              <w:rPr>
                <w:rFonts w:eastAsia="Yu Mincho" w:cs="Arial"/>
                <w:szCs w:val="18"/>
              </w:rPr>
            </w:pPr>
            <w:r w:rsidRPr="00EF5447">
              <w:rPr>
                <w:rFonts w:eastAsia="Yu Mincho" w:cs="Arial"/>
                <w:szCs w:val="18"/>
              </w:rPr>
              <w:t>DC_n77A-n261I</w:t>
            </w:r>
          </w:p>
          <w:p w14:paraId="500DDD16" w14:textId="77777777" w:rsidR="00C235E4" w:rsidRPr="00EF5447" w:rsidRDefault="00C235E4" w:rsidP="00C235E4">
            <w:pPr>
              <w:pStyle w:val="TAC"/>
              <w:rPr>
                <w:rFonts w:cs="Arial"/>
                <w:szCs w:val="18"/>
                <w:lang w:eastAsia="zh-CN"/>
              </w:rPr>
            </w:pPr>
            <w:r w:rsidRPr="00EF5447">
              <w:rPr>
                <w:rFonts w:cs="Arial"/>
                <w:szCs w:val="18"/>
                <w:lang w:eastAsia="zh-CN"/>
              </w:rPr>
              <w:t>DC_n77A-n261J</w:t>
            </w:r>
          </w:p>
          <w:p w14:paraId="3EE7640B" w14:textId="77777777" w:rsidR="00C235E4" w:rsidRPr="00EF5447" w:rsidRDefault="00C235E4" w:rsidP="00C235E4">
            <w:pPr>
              <w:pStyle w:val="TAC"/>
              <w:rPr>
                <w:rFonts w:cs="Arial"/>
                <w:szCs w:val="18"/>
                <w:lang w:eastAsia="zh-CN"/>
              </w:rPr>
            </w:pPr>
            <w:r w:rsidRPr="00EF5447">
              <w:rPr>
                <w:rFonts w:cs="Arial"/>
                <w:szCs w:val="18"/>
                <w:lang w:eastAsia="zh-CN"/>
              </w:rPr>
              <w:t>DC_n77A-n261K</w:t>
            </w:r>
          </w:p>
          <w:p w14:paraId="4DF5C5AC" w14:textId="77777777" w:rsidR="00C235E4" w:rsidRPr="00EF5447" w:rsidRDefault="00C235E4" w:rsidP="00C235E4">
            <w:pPr>
              <w:pStyle w:val="TAC"/>
              <w:rPr>
                <w:rFonts w:cs="Arial"/>
                <w:szCs w:val="18"/>
                <w:lang w:eastAsia="zh-CN"/>
              </w:rPr>
            </w:pPr>
            <w:r w:rsidRPr="00EF5447">
              <w:rPr>
                <w:rFonts w:cs="Arial"/>
                <w:szCs w:val="18"/>
                <w:lang w:eastAsia="zh-CN"/>
              </w:rPr>
              <w:t>DC_n77A-n261L</w:t>
            </w:r>
          </w:p>
          <w:p w14:paraId="68AD42DB" w14:textId="77777777" w:rsidR="00C235E4" w:rsidRDefault="00C235E4" w:rsidP="00C235E4">
            <w:pPr>
              <w:pStyle w:val="TAC"/>
              <w:rPr>
                <w:rFonts w:cs="Arial"/>
                <w:szCs w:val="18"/>
                <w:lang w:eastAsia="zh-CN"/>
              </w:rPr>
            </w:pPr>
            <w:r>
              <w:rPr>
                <w:rFonts w:cs="Arial"/>
                <w:szCs w:val="18"/>
                <w:lang w:eastAsia="zh-CN"/>
              </w:rPr>
              <w:t>DC_n77A-n261M</w:t>
            </w:r>
          </w:p>
          <w:p w14:paraId="59EAB090"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DC_n77C-n261A</w:t>
            </w:r>
          </w:p>
          <w:p w14:paraId="1B845876" w14:textId="77777777" w:rsidR="00C235E4" w:rsidRDefault="00C235E4" w:rsidP="00C235E4">
            <w:pPr>
              <w:pStyle w:val="NoSpacing"/>
              <w:jc w:val="center"/>
              <w:rPr>
                <w:rFonts w:ascii="Arial" w:hAnsi="Arial" w:cs="Arial"/>
                <w:sz w:val="18"/>
                <w:szCs w:val="18"/>
              </w:rPr>
            </w:pPr>
            <w:r>
              <w:rPr>
                <w:rFonts w:ascii="Arial" w:hAnsi="Arial" w:cs="Arial"/>
                <w:sz w:val="18"/>
                <w:szCs w:val="18"/>
              </w:rPr>
              <w:t>DC_n77C-n261I</w:t>
            </w:r>
          </w:p>
          <w:p w14:paraId="3F4259AB"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DC_n77C-n261J</w:t>
            </w:r>
          </w:p>
          <w:p w14:paraId="6F76D4CD"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DC_n77C-n261K</w:t>
            </w:r>
          </w:p>
          <w:p w14:paraId="3CCEBAF4" w14:textId="77777777" w:rsidR="00C235E4" w:rsidRPr="00981A87" w:rsidRDefault="00C235E4" w:rsidP="00C235E4">
            <w:pPr>
              <w:pStyle w:val="NoSpacing"/>
              <w:jc w:val="center"/>
              <w:rPr>
                <w:rFonts w:ascii="Arial" w:hAnsi="Arial" w:cs="Arial"/>
                <w:sz w:val="18"/>
                <w:szCs w:val="18"/>
                <w:lang w:val="fi-FI"/>
              </w:rPr>
            </w:pPr>
            <w:r w:rsidRPr="00981A87">
              <w:rPr>
                <w:rFonts w:ascii="Arial" w:hAnsi="Arial" w:cs="Arial"/>
                <w:sz w:val="18"/>
                <w:szCs w:val="18"/>
                <w:lang w:val="fi-FI"/>
              </w:rPr>
              <w:t>DC_n77C-n261L</w:t>
            </w:r>
          </w:p>
          <w:p w14:paraId="61E6ED7E" w14:textId="77777777" w:rsidR="00C235E4" w:rsidRPr="00981A87" w:rsidRDefault="00C235E4" w:rsidP="00C235E4">
            <w:pPr>
              <w:pStyle w:val="TAC"/>
              <w:rPr>
                <w:lang w:val="fi-FI" w:eastAsia="zh-CN"/>
              </w:rPr>
            </w:pPr>
            <w:r w:rsidRPr="00981A87">
              <w:rPr>
                <w:rFonts w:cs="Arial"/>
                <w:szCs w:val="18"/>
                <w:lang w:val="fi-FI"/>
              </w:rPr>
              <w:t>DC_n77C-n261M</w:t>
            </w:r>
          </w:p>
        </w:tc>
        <w:tc>
          <w:tcPr>
            <w:tcW w:w="3969" w:type="dxa"/>
          </w:tcPr>
          <w:p w14:paraId="7331E638" w14:textId="77777777" w:rsidR="00C235E4" w:rsidRPr="00EF5447" w:rsidRDefault="00C235E4" w:rsidP="00C235E4">
            <w:pPr>
              <w:pStyle w:val="TAC"/>
              <w:rPr>
                <w:rFonts w:cs="Arial"/>
                <w:szCs w:val="18"/>
                <w:lang w:eastAsia="zh-CN"/>
              </w:rPr>
            </w:pPr>
            <w:r w:rsidRPr="00EF5447">
              <w:rPr>
                <w:rFonts w:cs="Arial"/>
                <w:szCs w:val="18"/>
                <w:lang w:eastAsia="zh-CN"/>
              </w:rPr>
              <w:t>DC_n77A-n261A</w:t>
            </w:r>
          </w:p>
          <w:p w14:paraId="5C59DE50" w14:textId="77777777" w:rsidR="00C235E4" w:rsidRPr="00EF5447" w:rsidRDefault="00C235E4" w:rsidP="00C235E4">
            <w:pPr>
              <w:pStyle w:val="TAC"/>
              <w:rPr>
                <w:rFonts w:eastAsia="Yu Mincho" w:cs="Arial"/>
                <w:szCs w:val="18"/>
              </w:rPr>
            </w:pPr>
            <w:r w:rsidRPr="00EF5447">
              <w:rPr>
                <w:rFonts w:eastAsia="Yu Mincho" w:cs="Arial"/>
                <w:szCs w:val="18"/>
              </w:rPr>
              <w:t>DC_n77A-n261G</w:t>
            </w:r>
          </w:p>
          <w:p w14:paraId="7EB29985" w14:textId="77777777" w:rsidR="00C235E4" w:rsidRPr="00EF5447" w:rsidRDefault="00C235E4" w:rsidP="00C235E4">
            <w:pPr>
              <w:pStyle w:val="TAC"/>
              <w:rPr>
                <w:rFonts w:eastAsia="Yu Mincho" w:cs="Arial"/>
                <w:szCs w:val="18"/>
              </w:rPr>
            </w:pPr>
            <w:r w:rsidRPr="00EF5447">
              <w:rPr>
                <w:rFonts w:eastAsia="Yu Mincho" w:cs="Arial"/>
                <w:szCs w:val="18"/>
              </w:rPr>
              <w:t>DC_n77A-n261H</w:t>
            </w:r>
          </w:p>
          <w:p w14:paraId="24B88A30" w14:textId="77777777" w:rsidR="00C235E4" w:rsidRPr="00EF5447" w:rsidRDefault="00C235E4" w:rsidP="00C235E4">
            <w:pPr>
              <w:pStyle w:val="TAC"/>
              <w:rPr>
                <w:rFonts w:eastAsia="Yu Mincho" w:cs="Arial"/>
                <w:szCs w:val="18"/>
              </w:rPr>
            </w:pPr>
            <w:r w:rsidRPr="00EF5447">
              <w:rPr>
                <w:rFonts w:eastAsia="Yu Mincho" w:cs="Arial"/>
                <w:szCs w:val="18"/>
              </w:rPr>
              <w:t>DC_n77A-n261I</w:t>
            </w:r>
          </w:p>
          <w:p w14:paraId="569A2B7A" w14:textId="77777777" w:rsidR="00C235E4" w:rsidRPr="00EF5447" w:rsidRDefault="00C235E4" w:rsidP="00C235E4">
            <w:pPr>
              <w:pStyle w:val="TAC"/>
              <w:rPr>
                <w:rFonts w:cs="Arial"/>
                <w:szCs w:val="18"/>
                <w:lang w:eastAsia="zh-CN"/>
              </w:rPr>
            </w:pPr>
            <w:r w:rsidRPr="00EF5447">
              <w:rPr>
                <w:rFonts w:cs="Arial"/>
                <w:szCs w:val="18"/>
                <w:lang w:eastAsia="zh-CN"/>
              </w:rPr>
              <w:t>DC_n77A-n261J</w:t>
            </w:r>
          </w:p>
          <w:p w14:paraId="7382D191" w14:textId="77777777" w:rsidR="00C235E4" w:rsidRPr="00EF5447" w:rsidRDefault="00C235E4" w:rsidP="00C235E4">
            <w:pPr>
              <w:pStyle w:val="TAC"/>
              <w:rPr>
                <w:rFonts w:cs="Arial"/>
                <w:szCs w:val="18"/>
                <w:lang w:eastAsia="zh-CN"/>
              </w:rPr>
            </w:pPr>
            <w:r w:rsidRPr="00EF5447">
              <w:rPr>
                <w:rFonts w:cs="Arial"/>
                <w:szCs w:val="18"/>
                <w:lang w:eastAsia="zh-CN"/>
              </w:rPr>
              <w:t>DC_n77A-n261K</w:t>
            </w:r>
          </w:p>
          <w:p w14:paraId="7CAE973E" w14:textId="77777777" w:rsidR="00C235E4" w:rsidRPr="00EF5447" w:rsidRDefault="00C235E4" w:rsidP="00C235E4">
            <w:pPr>
              <w:pStyle w:val="TAC"/>
              <w:rPr>
                <w:rFonts w:cs="Arial"/>
                <w:szCs w:val="18"/>
                <w:lang w:eastAsia="zh-CN"/>
              </w:rPr>
            </w:pPr>
            <w:r w:rsidRPr="00EF5447">
              <w:rPr>
                <w:rFonts w:cs="Arial"/>
                <w:szCs w:val="18"/>
                <w:lang w:eastAsia="zh-CN"/>
              </w:rPr>
              <w:t>DC_n77A-n261L</w:t>
            </w:r>
          </w:p>
          <w:p w14:paraId="50ED1132" w14:textId="77777777" w:rsidR="00C235E4" w:rsidRPr="00EF5447" w:rsidRDefault="00C235E4" w:rsidP="00C235E4">
            <w:pPr>
              <w:pStyle w:val="TAC"/>
              <w:rPr>
                <w:lang w:eastAsia="zh-CN"/>
              </w:rPr>
            </w:pPr>
            <w:r w:rsidRPr="00EF5447">
              <w:rPr>
                <w:rFonts w:cs="Arial"/>
                <w:szCs w:val="18"/>
                <w:lang w:eastAsia="zh-CN"/>
              </w:rPr>
              <w:t>DC_n77A-n261M</w:t>
            </w:r>
          </w:p>
        </w:tc>
      </w:tr>
      <w:tr w:rsidR="00C235E4" w:rsidRPr="00EF5447" w14:paraId="0BEA3C2F" w14:textId="77777777" w:rsidTr="0064174C">
        <w:trPr>
          <w:trHeight w:val="187"/>
          <w:jc w:val="center"/>
        </w:trPr>
        <w:tc>
          <w:tcPr>
            <w:tcW w:w="3823" w:type="dxa"/>
          </w:tcPr>
          <w:p w14:paraId="354D07BE" w14:textId="77777777" w:rsidR="00C235E4" w:rsidRPr="00EF5447" w:rsidRDefault="00C235E4" w:rsidP="00C235E4">
            <w:pPr>
              <w:pStyle w:val="TAC"/>
              <w:rPr>
                <w:rFonts w:cs="Arial"/>
                <w:szCs w:val="18"/>
                <w:lang w:eastAsia="zh-CN"/>
              </w:rPr>
            </w:pPr>
            <w:r w:rsidRPr="00EF5447">
              <w:rPr>
                <w:rFonts w:cs="Arial"/>
                <w:szCs w:val="18"/>
                <w:lang w:eastAsia="zh-CN"/>
              </w:rPr>
              <w:t>DC_n77A-n261(2A)</w:t>
            </w:r>
          </w:p>
          <w:p w14:paraId="672EDA90" w14:textId="77777777" w:rsidR="00C235E4" w:rsidRPr="00EF5447" w:rsidRDefault="00C235E4" w:rsidP="00C235E4">
            <w:pPr>
              <w:pStyle w:val="TAC"/>
              <w:rPr>
                <w:rFonts w:cs="Arial"/>
                <w:szCs w:val="18"/>
                <w:lang w:eastAsia="zh-CN"/>
              </w:rPr>
            </w:pPr>
            <w:r w:rsidRPr="00EF5447">
              <w:rPr>
                <w:rFonts w:cs="Arial"/>
                <w:szCs w:val="18"/>
                <w:lang w:eastAsia="zh-CN"/>
              </w:rPr>
              <w:t>DC_n77A-n261(2G)</w:t>
            </w:r>
          </w:p>
          <w:p w14:paraId="0B83BEA7" w14:textId="77777777" w:rsidR="00C235E4" w:rsidRPr="00EF5447" w:rsidRDefault="00C235E4" w:rsidP="00C235E4">
            <w:pPr>
              <w:pStyle w:val="TAC"/>
              <w:rPr>
                <w:rFonts w:cs="Arial"/>
                <w:szCs w:val="18"/>
                <w:lang w:eastAsia="zh-CN"/>
              </w:rPr>
            </w:pPr>
            <w:r w:rsidRPr="00EF5447">
              <w:rPr>
                <w:rFonts w:cs="Arial"/>
                <w:szCs w:val="18"/>
                <w:lang w:eastAsia="zh-CN"/>
              </w:rPr>
              <w:t>DC_n77A-n261(2H)</w:t>
            </w:r>
          </w:p>
          <w:p w14:paraId="5835B534" w14:textId="77777777" w:rsidR="00C235E4" w:rsidRPr="00EF5447" w:rsidRDefault="00C235E4" w:rsidP="00C235E4">
            <w:pPr>
              <w:pStyle w:val="TAC"/>
              <w:rPr>
                <w:rFonts w:cs="Arial"/>
                <w:szCs w:val="18"/>
                <w:lang w:eastAsia="zh-CN"/>
              </w:rPr>
            </w:pPr>
            <w:r w:rsidRPr="00EF5447">
              <w:rPr>
                <w:rFonts w:cs="Arial"/>
                <w:szCs w:val="18"/>
                <w:lang w:eastAsia="zh-CN"/>
              </w:rPr>
              <w:t>DC_n77A-n261(2I)</w:t>
            </w:r>
          </w:p>
          <w:p w14:paraId="1F756FFF" w14:textId="77777777" w:rsidR="00C235E4" w:rsidRPr="00EF5447" w:rsidRDefault="00C235E4" w:rsidP="00C235E4">
            <w:pPr>
              <w:pStyle w:val="TAC"/>
              <w:rPr>
                <w:rFonts w:cs="Arial"/>
                <w:szCs w:val="18"/>
                <w:lang w:eastAsia="zh-CN"/>
              </w:rPr>
            </w:pPr>
            <w:r w:rsidRPr="00EF5447">
              <w:rPr>
                <w:rFonts w:cs="Arial"/>
                <w:szCs w:val="18"/>
                <w:lang w:eastAsia="zh-CN"/>
              </w:rPr>
              <w:t>DC_n77A-n261(3A)</w:t>
            </w:r>
          </w:p>
          <w:p w14:paraId="775656E2" w14:textId="77777777" w:rsidR="00C235E4" w:rsidRPr="00EF5447" w:rsidRDefault="00C235E4" w:rsidP="00C235E4">
            <w:pPr>
              <w:pStyle w:val="TAC"/>
              <w:rPr>
                <w:lang w:eastAsia="zh-CN"/>
              </w:rPr>
            </w:pPr>
            <w:r w:rsidRPr="00EF5447">
              <w:rPr>
                <w:rFonts w:cs="Arial"/>
                <w:szCs w:val="18"/>
                <w:lang w:eastAsia="zh-CN"/>
              </w:rPr>
              <w:t>DC_n77A-n261(4A)</w:t>
            </w:r>
          </w:p>
        </w:tc>
        <w:tc>
          <w:tcPr>
            <w:tcW w:w="3969" w:type="dxa"/>
          </w:tcPr>
          <w:p w14:paraId="465026B8" w14:textId="77777777" w:rsidR="00C235E4" w:rsidRPr="00EF5447" w:rsidRDefault="00C235E4" w:rsidP="00C235E4">
            <w:pPr>
              <w:pStyle w:val="TAC"/>
              <w:rPr>
                <w:lang w:eastAsia="zh-CN"/>
              </w:rPr>
            </w:pPr>
            <w:r w:rsidRPr="00EF5447">
              <w:rPr>
                <w:rFonts w:cs="Arial"/>
                <w:szCs w:val="18"/>
                <w:lang w:eastAsia="zh-CN"/>
              </w:rPr>
              <w:t>DC_n77A-n261A</w:t>
            </w:r>
          </w:p>
        </w:tc>
      </w:tr>
      <w:tr w:rsidR="00C235E4" w:rsidRPr="00EF5447" w14:paraId="32826DC4" w14:textId="77777777" w:rsidTr="0064174C">
        <w:trPr>
          <w:trHeight w:val="187"/>
          <w:jc w:val="center"/>
        </w:trPr>
        <w:tc>
          <w:tcPr>
            <w:tcW w:w="3823" w:type="dxa"/>
          </w:tcPr>
          <w:p w14:paraId="34139AA9" w14:textId="77777777" w:rsidR="00C235E4" w:rsidRPr="00EF5447" w:rsidRDefault="00C235E4" w:rsidP="00C235E4">
            <w:pPr>
              <w:pStyle w:val="TAC"/>
              <w:rPr>
                <w:rFonts w:cs="Arial"/>
                <w:szCs w:val="18"/>
                <w:lang w:eastAsia="zh-CN"/>
              </w:rPr>
            </w:pPr>
            <w:r w:rsidRPr="00EF5447">
              <w:rPr>
                <w:rFonts w:cs="Arial"/>
                <w:szCs w:val="18"/>
                <w:lang w:eastAsia="zh-CN"/>
              </w:rPr>
              <w:lastRenderedPageBreak/>
              <w:t>DC_n77A-n261(A-G)</w:t>
            </w:r>
          </w:p>
          <w:p w14:paraId="6F211916" w14:textId="77777777" w:rsidR="00C235E4" w:rsidRPr="00EF5447" w:rsidRDefault="00C235E4" w:rsidP="00C235E4">
            <w:pPr>
              <w:pStyle w:val="TAC"/>
              <w:rPr>
                <w:rFonts w:cs="Arial"/>
                <w:szCs w:val="18"/>
                <w:lang w:eastAsia="zh-CN"/>
              </w:rPr>
            </w:pPr>
            <w:r w:rsidRPr="00EF5447">
              <w:rPr>
                <w:rFonts w:cs="Arial"/>
                <w:szCs w:val="18"/>
                <w:lang w:eastAsia="zh-CN"/>
              </w:rPr>
              <w:t>DC_n77A-n261(A-H)</w:t>
            </w:r>
          </w:p>
          <w:p w14:paraId="63CC5D12" w14:textId="77777777" w:rsidR="00C235E4" w:rsidRPr="00EF5447" w:rsidRDefault="00C235E4" w:rsidP="00C235E4">
            <w:pPr>
              <w:pStyle w:val="TAC"/>
              <w:rPr>
                <w:rFonts w:cs="Arial"/>
                <w:szCs w:val="18"/>
                <w:lang w:eastAsia="zh-CN"/>
              </w:rPr>
            </w:pPr>
            <w:r w:rsidRPr="00EF5447">
              <w:rPr>
                <w:rFonts w:cs="Arial"/>
                <w:szCs w:val="18"/>
                <w:lang w:eastAsia="zh-CN"/>
              </w:rPr>
              <w:t>DC_n77A-n261(A-I)</w:t>
            </w:r>
          </w:p>
          <w:p w14:paraId="321B73F3" w14:textId="77777777" w:rsidR="00C235E4" w:rsidRPr="00EF5447" w:rsidRDefault="00C235E4" w:rsidP="00C235E4">
            <w:pPr>
              <w:pStyle w:val="TAC"/>
              <w:rPr>
                <w:rFonts w:cs="Arial"/>
                <w:szCs w:val="18"/>
                <w:lang w:eastAsia="zh-CN"/>
              </w:rPr>
            </w:pPr>
            <w:r w:rsidRPr="00EF5447">
              <w:rPr>
                <w:rFonts w:cs="Arial"/>
                <w:szCs w:val="18"/>
                <w:lang w:eastAsia="zh-CN"/>
              </w:rPr>
              <w:t>DC_n77A-n261(G-H)</w:t>
            </w:r>
          </w:p>
          <w:p w14:paraId="623C0725" w14:textId="77777777" w:rsidR="00C235E4" w:rsidRPr="00EF5447" w:rsidRDefault="00C235E4" w:rsidP="00C235E4">
            <w:pPr>
              <w:pStyle w:val="TAC"/>
              <w:rPr>
                <w:rFonts w:cs="Arial"/>
                <w:szCs w:val="18"/>
                <w:lang w:eastAsia="zh-CN"/>
              </w:rPr>
            </w:pPr>
            <w:r w:rsidRPr="00EF5447">
              <w:rPr>
                <w:rFonts w:cs="Arial"/>
                <w:szCs w:val="18"/>
                <w:lang w:eastAsia="zh-CN"/>
              </w:rPr>
              <w:t>DC_n77A-n261(G-I)</w:t>
            </w:r>
          </w:p>
          <w:p w14:paraId="33EAF66D" w14:textId="77777777" w:rsidR="00C235E4" w:rsidRDefault="00C235E4" w:rsidP="00C235E4">
            <w:pPr>
              <w:pStyle w:val="TAC"/>
              <w:rPr>
                <w:rFonts w:cs="Arial"/>
                <w:szCs w:val="18"/>
                <w:lang w:eastAsia="zh-CN"/>
              </w:rPr>
            </w:pPr>
            <w:r w:rsidRPr="00EF5447">
              <w:rPr>
                <w:rFonts w:cs="Arial"/>
                <w:szCs w:val="18"/>
                <w:lang w:eastAsia="zh-CN"/>
              </w:rPr>
              <w:t>DC_n77A-n261(H-I)</w:t>
            </w:r>
          </w:p>
          <w:p w14:paraId="57FC8139" w14:textId="77777777" w:rsidR="00C235E4" w:rsidRDefault="00C235E4" w:rsidP="00C235E4">
            <w:pPr>
              <w:pStyle w:val="TAC"/>
              <w:rPr>
                <w:rFonts w:cs="Arial"/>
                <w:szCs w:val="18"/>
              </w:rPr>
            </w:pPr>
            <w:r>
              <w:rPr>
                <w:rFonts w:cs="Arial"/>
                <w:szCs w:val="18"/>
              </w:rPr>
              <w:t>DC_n77A-n261(A-J)</w:t>
            </w:r>
          </w:p>
          <w:p w14:paraId="0CF64871" w14:textId="77777777" w:rsidR="00C235E4" w:rsidRDefault="00C235E4" w:rsidP="00C235E4">
            <w:pPr>
              <w:pStyle w:val="TAC"/>
              <w:rPr>
                <w:rFonts w:cs="Arial"/>
                <w:szCs w:val="18"/>
              </w:rPr>
            </w:pPr>
            <w:r>
              <w:rPr>
                <w:rFonts w:cs="Arial"/>
                <w:szCs w:val="18"/>
              </w:rPr>
              <w:t>DC_n77A-n261(A-K)</w:t>
            </w:r>
          </w:p>
          <w:p w14:paraId="5F45DDA2" w14:textId="77777777" w:rsidR="00C235E4" w:rsidRDefault="00C235E4" w:rsidP="00C235E4">
            <w:pPr>
              <w:pStyle w:val="TAC"/>
              <w:rPr>
                <w:rFonts w:cs="Arial"/>
                <w:szCs w:val="18"/>
              </w:rPr>
            </w:pPr>
            <w:r>
              <w:rPr>
                <w:rFonts w:cs="Arial"/>
                <w:szCs w:val="18"/>
              </w:rPr>
              <w:t>DC_n77A-n261(A-L)</w:t>
            </w:r>
          </w:p>
          <w:p w14:paraId="16546DBD" w14:textId="77777777" w:rsidR="00C235E4" w:rsidRDefault="00C235E4" w:rsidP="00C235E4">
            <w:pPr>
              <w:pStyle w:val="TAC"/>
              <w:rPr>
                <w:rFonts w:cs="Arial"/>
                <w:szCs w:val="18"/>
              </w:rPr>
            </w:pPr>
            <w:r>
              <w:rPr>
                <w:rFonts w:cs="Arial"/>
                <w:szCs w:val="18"/>
              </w:rPr>
              <w:t>DC_n77A-n261(A-G-H)</w:t>
            </w:r>
          </w:p>
          <w:p w14:paraId="4002B5FD" w14:textId="77777777" w:rsidR="00C235E4" w:rsidRDefault="00C235E4" w:rsidP="00C235E4">
            <w:pPr>
              <w:pStyle w:val="TAC"/>
              <w:rPr>
                <w:rFonts w:cs="Arial"/>
                <w:szCs w:val="18"/>
              </w:rPr>
            </w:pPr>
            <w:r>
              <w:rPr>
                <w:rFonts w:cs="Arial"/>
                <w:szCs w:val="18"/>
              </w:rPr>
              <w:t>DC_n77A-n261(A-G-I)</w:t>
            </w:r>
          </w:p>
          <w:p w14:paraId="430C8BF1" w14:textId="77777777" w:rsidR="00C235E4" w:rsidRDefault="00C235E4" w:rsidP="00C235E4">
            <w:pPr>
              <w:pStyle w:val="TAC"/>
              <w:rPr>
                <w:rFonts w:cs="Arial"/>
                <w:szCs w:val="18"/>
              </w:rPr>
            </w:pPr>
            <w:r>
              <w:rPr>
                <w:rFonts w:cs="Arial"/>
                <w:szCs w:val="18"/>
              </w:rPr>
              <w:t>DC_n77A-n261(2A-H)</w:t>
            </w:r>
          </w:p>
          <w:p w14:paraId="53617F01" w14:textId="77777777" w:rsidR="00C235E4" w:rsidRDefault="00C235E4" w:rsidP="00C235E4">
            <w:pPr>
              <w:pStyle w:val="TAC"/>
              <w:rPr>
                <w:rFonts w:cs="Arial"/>
                <w:szCs w:val="18"/>
              </w:rPr>
            </w:pPr>
            <w:r>
              <w:rPr>
                <w:rFonts w:cs="Arial"/>
                <w:szCs w:val="18"/>
              </w:rPr>
              <w:t>DC_n77A-n261(2A-G)</w:t>
            </w:r>
          </w:p>
          <w:p w14:paraId="5E523D20" w14:textId="77777777" w:rsidR="00C235E4" w:rsidRDefault="00C235E4" w:rsidP="00C235E4">
            <w:pPr>
              <w:pStyle w:val="TAC"/>
              <w:rPr>
                <w:rFonts w:cs="Arial"/>
                <w:szCs w:val="18"/>
              </w:rPr>
            </w:pPr>
            <w:r>
              <w:rPr>
                <w:rFonts w:cs="Arial"/>
                <w:szCs w:val="18"/>
              </w:rPr>
              <w:t>DC_n77A-n261(2A-I)</w:t>
            </w:r>
          </w:p>
          <w:p w14:paraId="13FFE6D2" w14:textId="77777777" w:rsidR="00C235E4" w:rsidRPr="00EF5447" w:rsidRDefault="00C235E4" w:rsidP="00C235E4">
            <w:pPr>
              <w:pStyle w:val="TAC"/>
              <w:rPr>
                <w:lang w:eastAsia="zh-CN"/>
              </w:rPr>
            </w:pPr>
            <w:r>
              <w:rPr>
                <w:rFonts w:cs="Arial"/>
                <w:szCs w:val="18"/>
              </w:rPr>
              <w:t>DC_n77A-n261(A-2G</w:t>
            </w:r>
          </w:p>
        </w:tc>
        <w:tc>
          <w:tcPr>
            <w:tcW w:w="3969" w:type="dxa"/>
          </w:tcPr>
          <w:p w14:paraId="5B46B2DF" w14:textId="77777777" w:rsidR="00C235E4" w:rsidRDefault="00C235E4" w:rsidP="00C235E4">
            <w:pPr>
              <w:pStyle w:val="TAC"/>
              <w:rPr>
                <w:rFonts w:cs="Arial"/>
                <w:szCs w:val="18"/>
                <w:lang w:eastAsia="zh-CN"/>
              </w:rPr>
            </w:pPr>
            <w:r w:rsidRPr="00EF5447">
              <w:rPr>
                <w:rFonts w:cs="Arial"/>
                <w:szCs w:val="18"/>
                <w:lang w:eastAsia="zh-CN"/>
              </w:rPr>
              <w:t>DC_n77A-n261A</w:t>
            </w:r>
          </w:p>
          <w:p w14:paraId="4248F1C6" w14:textId="77777777" w:rsidR="00C235E4" w:rsidRDefault="00C235E4" w:rsidP="00C235E4">
            <w:pPr>
              <w:pStyle w:val="TAC"/>
              <w:rPr>
                <w:rFonts w:cs="Arial"/>
                <w:szCs w:val="18"/>
              </w:rPr>
            </w:pPr>
            <w:r>
              <w:rPr>
                <w:rFonts w:cs="Arial"/>
                <w:szCs w:val="18"/>
              </w:rPr>
              <w:t>DC_n77A-n261G</w:t>
            </w:r>
          </w:p>
          <w:p w14:paraId="03700DD4" w14:textId="77777777" w:rsidR="00C235E4" w:rsidRDefault="00C235E4" w:rsidP="00C235E4">
            <w:pPr>
              <w:pStyle w:val="TAC"/>
              <w:rPr>
                <w:rFonts w:cs="Arial"/>
                <w:szCs w:val="18"/>
              </w:rPr>
            </w:pPr>
            <w:r>
              <w:rPr>
                <w:rFonts w:cs="Arial"/>
                <w:szCs w:val="18"/>
              </w:rPr>
              <w:t>DC_n77A-n261H</w:t>
            </w:r>
          </w:p>
          <w:p w14:paraId="7CCF29C5" w14:textId="77777777" w:rsidR="00C235E4" w:rsidRPr="00EF5447" w:rsidRDefault="00C235E4" w:rsidP="00C235E4">
            <w:pPr>
              <w:pStyle w:val="TAC"/>
              <w:rPr>
                <w:lang w:eastAsia="zh-CN"/>
              </w:rPr>
            </w:pPr>
            <w:r>
              <w:rPr>
                <w:rFonts w:cs="Arial"/>
                <w:szCs w:val="18"/>
              </w:rPr>
              <w:t>DC_n77A-n261I</w:t>
            </w:r>
          </w:p>
        </w:tc>
      </w:tr>
      <w:tr w:rsidR="00C235E4" w:rsidRPr="00EF5447" w14:paraId="18F174F6" w14:textId="77777777" w:rsidTr="0064174C">
        <w:trPr>
          <w:trHeight w:val="187"/>
          <w:jc w:val="center"/>
        </w:trPr>
        <w:tc>
          <w:tcPr>
            <w:tcW w:w="3823" w:type="dxa"/>
          </w:tcPr>
          <w:p w14:paraId="50B9D424"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A-n257A</w:t>
            </w:r>
          </w:p>
          <w:p w14:paraId="040C3E0D"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64B52B72"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1550B37F"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5402C502"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094CCE92"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629D7FA5"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4F36B728"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11D47B0"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5B53C95B"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38609E86"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6DAE4049" w14:textId="77777777" w:rsidR="00C235E4" w:rsidRPr="00EF5447" w:rsidRDefault="00C235E4" w:rsidP="00C235E4">
            <w:pPr>
              <w:pStyle w:val="TAC"/>
            </w:pPr>
            <w:r w:rsidRPr="00EF5447">
              <w:rPr>
                <w:lang w:eastAsia="zh-CN"/>
              </w:rPr>
              <w:t>DC</w:t>
            </w:r>
            <w:r w:rsidRPr="00EF5447">
              <w:t>_n7</w:t>
            </w:r>
            <w:r w:rsidRPr="00EF5447">
              <w:rPr>
                <w:lang w:eastAsia="zh-CN"/>
              </w:rPr>
              <w:t>8C</w:t>
            </w:r>
            <w:r w:rsidRPr="00EF5447">
              <w:t>-n257A</w:t>
            </w:r>
          </w:p>
          <w:p w14:paraId="50E526E8" w14:textId="77777777" w:rsidR="00C235E4" w:rsidRPr="002B5601" w:rsidRDefault="00C235E4" w:rsidP="00C235E4">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2126BD3" w14:textId="77777777" w:rsidR="00C235E4" w:rsidRPr="002B5601" w:rsidRDefault="00C235E4" w:rsidP="00C235E4">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17BF3374" w14:textId="77777777" w:rsidR="00C235E4" w:rsidRDefault="00C235E4" w:rsidP="00C235E4">
            <w:pPr>
              <w:pStyle w:val="TAC"/>
              <w:rPr>
                <w:lang w:eastAsia="zh-CN"/>
              </w:rPr>
            </w:pPr>
            <w:r>
              <w:rPr>
                <w:lang w:eastAsia="zh-CN"/>
              </w:rPr>
              <w:t>DC</w:t>
            </w:r>
            <w:r>
              <w:t>_n7</w:t>
            </w:r>
            <w:r>
              <w:rPr>
                <w:lang w:eastAsia="zh-CN"/>
              </w:rPr>
              <w:t>8C</w:t>
            </w:r>
            <w:r>
              <w:t>-n257</w:t>
            </w:r>
            <w:r>
              <w:rPr>
                <w:lang w:eastAsia="zh-CN"/>
              </w:rPr>
              <w:t>F</w:t>
            </w:r>
          </w:p>
          <w:p w14:paraId="1D25ACA8" w14:textId="77777777" w:rsidR="00C235E4" w:rsidRDefault="00C235E4" w:rsidP="00C235E4">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G</w:t>
            </w:r>
          </w:p>
          <w:p w14:paraId="495D6666" w14:textId="77777777" w:rsidR="00C235E4" w:rsidRDefault="00C235E4" w:rsidP="00C235E4">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H</w:t>
            </w:r>
          </w:p>
          <w:p w14:paraId="1F2E27D4" w14:textId="77777777" w:rsidR="00C235E4" w:rsidRDefault="00C235E4" w:rsidP="00C235E4">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I</w:t>
            </w:r>
          </w:p>
          <w:p w14:paraId="48BAC283" w14:textId="77777777" w:rsidR="00C235E4" w:rsidRPr="00981A87" w:rsidRDefault="00C235E4" w:rsidP="00C235E4">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J</w:t>
            </w:r>
          </w:p>
          <w:p w14:paraId="3FC4F4E8" w14:textId="77777777" w:rsidR="00C235E4" w:rsidRPr="00981A87" w:rsidRDefault="00C235E4" w:rsidP="00C235E4">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K</w:t>
            </w:r>
          </w:p>
          <w:p w14:paraId="01F42F8B" w14:textId="77777777" w:rsidR="00C235E4" w:rsidRPr="00981A87" w:rsidRDefault="00C235E4" w:rsidP="00C235E4">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L</w:t>
            </w:r>
          </w:p>
          <w:p w14:paraId="0FD09102" w14:textId="77777777" w:rsidR="00C235E4" w:rsidRPr="00981A87" w:rsidRDefault="00C235E4" w:rsidP="00C235E4">
            <w:pPr>
              <w:pStyle w:val="TAC"/>
              <w:rPr>
                <w:b/>
                <w:bCs/>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M</w:t>
            </w:r>
          </w:p>
        </w:tc>
        <w:tc>
          <w:tcPr>
            <w:tcW w:w="3969" w:type="dxa"/>
          </w:tcPr>
          <w:p w14:paraId="4F57C555" w14:textId="77777777" w:rsidR="00C235E4" w:rsidRPr="00EF5447" w:rsidRDefault="00C235E4" w:rsidP="00C235E4">
            <w:pPr>
              <w:pStyle w:val="TAC"/>
            </w:pPr>
            <w:r w:rsidRPr="00EF5447">
              <w:rPr>
                <w:lang w:eastAsia="zh-CN"/>
              </w:rPr>
              <w:t>DC</w:t>
            </w:r>
            <w:r w:rsidRPr="00EF5447">
              <w:t>_n7</w:t>
            </w:r>
            <w:r w:rsidRPr="00EF5447">
              <w:rPr>
                <w:lang w:eastAsia="zh-CN"/>
              </w:rPr>
              <w:t>8</w:t>
            </w:r>
            <w:r w:rsidRPr="00EF5447">
              <w:t>A-n257A</w:t>
            </w:r>
          </w:p>
          <w:p w14:paraId="753A22EB"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525A97CB"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87E1B7D" w14:textId="77777777" w:rsidR="00C235E4" w:rsidRPr="00EF5447" w:rsidRDefault="00C235E4" w:rsidP="00C235E4">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C235E4" w:rsidRPr="00EF5447" w14:paraId="0722B9D4" w14:textId="77777777" w:rsidTr="0064174C">
        <w:trPr>
          <w:trHeight w:val="187"/>
          <w:jc w:val="center"/>
        </w:trPr>
        <w:tc>
          <w:tcPr>
            <w:tcW w:w="3823" w:type="dxa"/>
          </w:tcPr>
          <w:p w14:paraId="0220C03C" w14:textId="77777777" w:rsidR="00C235E4" w:rsidRDefault="00C235E4" w:rsidP="00C235E4">
            <w:pPr>
              <w:pStyle w:val="TAC"/>
              <w:rPr>
                <w:szCs w:val="18"/>
              </w:rPr>
            </w:pPr>
            <w:r>
              <w:rPr>
                <w:szCs w:val="18"/>
              </w:rPr>
              <w:t>DC_n78A-n258A</w:t>
            </w:r>
          </w:p>
          <w:p w14:paraId="3D7B807C" w14:textId="77777777" w:rsidR="00C235E4" w:rsidRDefault="00C235E4" w:rsidP="00C235E4">
            <w:pPr>
              <w:pStyle w:val="TAC"/>
              <w:rPr>
                <w:szCs w:val="18"/>
              </w:rPr>
            </w:pPr>
            <w:r>
              <w:rPr>
                <w:szCs w:val="18"/>
              </w:rPr>
              <w:t>DC_n78A-n258G</w:t>
            </w:r>
          </w:p>
          <w:p w14:paraId="45FCE1DA" w14:textId="77777777" w:rsidR="00C235E4" w:rsidRDefault="00C235E4" w:rsidP="00C235E4">
            <w:pPr>
              <w:pStyle w:val="TAC"/>
              <w:rPr>
                <w:szCs w:val="18"/>
              </w:rPr>
            </w:pPr>
            <w:r>
              <w:rPr>
                <w:szCs w:val="18"/>
              </w:rPr>
              <w:t>DC_n78A-n258H</w:t>
            </w:r>
          </w:p>
          <w:p w14:paraId="117139A5" w14:textId="77777777" w:rsidR="00C235E4" w:rsidRDefault="00C235E4" w:rsidP="00C235E4">
            <w:pPr>
              <w:pStyle w:val="TAC"/>
              <w:rPr>
                <w:szCs w:val="18"/>
              </w:rPr>
            </w:pPr>
            <w:r>
              <w:rPr>
                <w:szCs w:val="18"/>
              </w:rPr>
              <w:t>DC_n78A-n258I</w:t>
            </w:r>
          </w:p>
          <w:p w14:paraId="3FBD336D" w14:textId="77777777" w:rsidR="00C235E4" w:rsidRDefault="00C235E4" w:rsidP="00C235E4">
            <w:pPr>
              <w:pStyle w:val="TAC"/>
              <w:rPr>
                <w:szCs w:val="18"/>
              </w:rPr>
            </w:pPr>
            <w:r>
              <w:rPr>
                <w:szCs w:val="18"/>
              </w:rPr>
              <w:t>DC_n78A-n258J</w:t>
            </w:r>
          </w:p>
          <w:p w14:paraId="586AB72F" w14:textId="77777777" w:rsidR="00C235E4" w:rsidRDefault="00C235E4" w:rsidP="00C235E4">
            <w:pPr>
              <w:pStyle w:val="TAC"/>
              <w:rPr>
                <w:szCs w:val="18"/>
              </w:rPr>
            </w:pPr>
            <w:r>
              <w:rPr>
                <w:szCs w:val="18"/>
              </w:rPr>
              <w:t>DC_n78A-n258K</w:t>
            </w:r>
          </w:p>
          <w:p w14:paraId="11027712" w14:textId="77777777" w:rsidR="00C235E4" w:rsidRDefault="00C235E4" w:rsidP="00C235E4">
            <w:pPr>
              <w:pStyle w:val="TAC"/>
              <w:rPr>
                <w:szCs w:val="18"/>
              </w:rPr>
            </w:pPr>
            <w:r>
              <w:rPr>
                <w:szCs w:val="18"/>
              </w:rPr>
              <w:t>DC_n78A-n258L</w:t>
            </w:r>
          </w:p>
          <w:p w14:paraId="269E9DB8" w14:textId="77777777" w:rsidR="00C235E4" w:rsidRPr="00EF5447" w:rsidRDefault="00C235E4" w:rsidP="00C235E4">
            <w:pPr>
              <w:pStyle w:val="TAC"/>
              <w:rPr>
                <w:lang w:eastAsia="zh-CN"/>
              </w:rPr>
            </w:pPr>
            <w:r>
              <w:rPr>
                <w:szCs w:val="18"/>
              </w:rPr>
              <w:t>DC_n78A-n258M</w:t>
            </w:r>
          </w:p>
        </w:tc>
        <w:tc>
          <w:tcPr>
            <w:tcW w:w="3969" w:type="dxa"/>
          </w:tcPr>
          <w:p w14:paraId="2E156DD1" w14:textId="77777777" w:rsidR="00C235E4" w:rsidRPr="00EF5447" w:rsidRDefault="00C235E4" w:rsidP="00C235E4">
            <w:pPr>
              <w:pStyle w:val="TAC"/>
              <w:rPr>
                <w:lang w:eastAsia="zh-CN"/>
              </w:rPr>
            </w:pPr>
            <w:r>
              <w:rPr>
                <w:szCs w:val="18"/>
              </w:rPr>
              <w:t>DC_n78A-n258A</w:t>
            </w:r>
          </w:p>
        </w:tc>
      </w:tr>
      <w:tr w:rsidR="00C235E4" w:rsidRPr="00EF5447" w14:paraId="65930F41" w14:textId="77777777" w:rsidTr="0064174C">
        <w:trPr>
          <w:trHeight w:val="187"/>
          <w:jc w:val="center"/>
        </w:trPr>
        <w:tc>
          <w:tcPr>
            <w:tcW w:w="3823" w:type="dxa"/>
          </w:tcPr>
          <w:p w14:paraId="5A3FB7C1" w14:textId="77777777" w:rsidR="00C235E4" w:rsidRPr="00EF5447" w:rsidRDefault="00C235E4" w:rsidP="00C235E4">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59795ABA" w14:textId="77777777" w:rsidR="00C235E4" w:rsidRPr="00EF5447" w:rsidRDefault="00C235E4" w:rsidP="00C235E4">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1F9A75D4" w14:textId="77777777" w:rsidR="00C235E4" w:rsidRPr="00EF5447" w:rsidRDefault="00C235E4" w:rsidP="00C235E4">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03A6FAD8" w14:textId="77777777" w:rsidR="00C235E4" w:rsidRPr="00EF5447" w:rsidRDefault="00C235E4" w:rsidP="00C235E4">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37F1E61E"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5615E8D6"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21922EB7"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0016D536"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06FE2AF9"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5FC34855"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61BABD03"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53F20570" w14:textId="77777777" w:rsidR="00C235E4" w:rsidRPr="00EF5447" w:rsidRDefault="00C235E4" w:rsidP="00C235E4">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06C7825E" w14:textId="77777777" w:rsidR="00C235E4" w:rsidRPr="002B5601" w:rsidRDefault="00C235E4" w:rsidP="00C235E4">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2EE0FA1C" w14:textId="77777777" w:rsidR="00C235E4" w:rsidRPr="002B5601" w:rsidRDefault="00C235E4" w:rsidP="00C235E4">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7E7D33A" w14:textId="77777777" w:rsidR="00C235E4" w:rsidRPr="00EF5447" w:rsidRDefault="00C235E4" w:rsidP="00C235E4">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39EFD62" w14:textId="77777777" w:rsidR="00C235E4" w:rsidRDefault="00C235E4" w:rsidP="00C235E4">
            <w:pPr>
              <w:pStyle w:val="TAC"/>
            </w:pPr>
            <w:r w:rsidRPr="00EF5447">
              <w:rPr>
                <w:lang w:eastAsia="zh-CN"/>
              </w:rPr>
              <w:t>DC</w:t>
            </w:r>
            <w:r w:rsidRPr="00EF5447">
              <w:t>_n7</w:t>
            </w:r>
            <w:r w:rsidRPr="00EF5447">
              <w:rPr>
                <w:lang w:eastAsia="zh-CN"/>
              </w:rPr>
              <w:t>9</w:t>
            </w:r>
            <w:r w:rsidRPr="00EF5447">
              <w:t>A-n257A</w:t>
            </w:r>
          </w:p>
          <w:p w14:paraId="656B83F9" w14:textId="77777777" w:rsidR="00C235E4" w:rsidRDefault="00C235E4" w:rsidP="00C235E4">
            <w:pPr>
              <w:pStyle w:val="TAC"/>
              <w:rPr>
                <w:lang w:eastAsia="zh-CN"/>
              </w:rPr>
            </w:pPr>
            <w:r>
              <w:rPr>
                <w:lang w:eastAsia="zh-CN"/>
              </w:rPr>
              <w:t>DC_n79A-n257G</w:t>
            </w:r>
          </w:p>
          <w:p w14:paraId="68B2CC75" w14:textId="77777777" w:rsidR="00C235E4" w:rsidRDefault="00C235E4" w:rsidP="00C235E4">
            <w:pPr>
              <w:pStyle w:val="TAC"/>
              <w:rPr>
                <w:lang w:eastAsia="zh-CN"/>
              </w:rPr>
            </w:pPr>
            <w:r>
              <w:rPr>
                <w:lang w:eastAsia="zh-CN"/>
              </w:rPr>
              <w:t>DC_n79A-n257H</w:t>
            </w:r>
          </w:p>
          <w:p w14:paraId="2E5A9F03" w14:textId="77777777" w:rsidR="00C235E4" w:rsidRPr="00EF5447" w:rsidRDefault="00C235E4" w:rsidP="00C235E4">
            <w:pPr>
              <w:pStyle w:val="TAC"/>
              <w:rPr>
                <w:lang w:eastAsia="zh-CN"/>
              </w:rPr>
            </w:pPr>
            <w:r>
              <w:rPr>
                <w:lang w:eastAsia="zh-CN"/>
              </w:rPr>
              <w:t>DC_n79A-n257I</w:t>
            </w:r>
          </w:p>
        </w:tc>
      </w:tr>
    </w:tbl>
    <w:p w14:paraId="6DAC1797" w14:textId="77777777" w:rsidR="00CD2D88" w:rsidRDefault="00CD2D88">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235E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AA011" w14:textId="77777777" w:rsidR="009C4D89" w:rsidRDefault="009C4D89">
      <w:r>
        <w:separator/>
      </w:r>
    </w:p>
  </w:endnote>
  <w:endnote w:type="continuationSeparator" w:id="0">
    <w:p w14:paraId="51CB99B3" w14:textId="77777777" w:rsidR="009C4D89" w:rsidRDefault="009C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716DD" w14:textId="77777777" w:rsidR="009C4D89" w:rsidRDefault="009C4D89">
      <w:r>
        <w:separator/>
      </w:r>
    </w:p>
  </w:footnote>
  <w:footnote w:type="continuationSeparator" w:id="0">
    <w:p w14:paraId="7ED02BFA" w14:textId="77777777" w:rsidR="009C4D89" w:rsidRDefault="009C4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91D64"/>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6004D"/>
    <w:rsid w:val="002640DD"/>
    <w:rsid w:val="00275D12"/>
    <w:rsid w:val="00284FEB"/>
    <w:rsid w:val="002860C4"/>
    <w:rsid w:val="002B5741"/>
    <w:rsid w:val="002D7E53"/>
    <w:rsid w:val="002E472E"/>
    <w:rsid w:val="003009F9"/>
    <w:rsid w:val="00305409"/>
    <w:rsid w:val="003169DE"/>
    <w:rsid w:val="003609EF"/>
    <w:rsid w:val="0036231A"/>
    <w:rsid w:val="00374DD4"/>
    <w:rsid w:val="003C701E"/>
    <w:rsid w:val="003E1A36"/>
    <w:rsid w:val="00410371"/>
    <w:rsid w:val="004242F1"/>
    <w:rsid w:val="00482DD2"/>
    <w:rsid w:val="004B75B7"/>
    <w:rsid w:val="004C6E56"/>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1B8"/>
    <w:rsid w:val="006B52FE"/>
    <w:rsid w:val="006E21FB"/>
    <w:rsid w:val="006E7154"/>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4D89"/>
    <w:rsid w:val="009C576E"/>
    <w:rsid w:val="009E3297"/>
    <w:rsid w:val="009F734F"/>
    <w:rsid w:val="00A00C95"/>
    <w:rsid w:val="00A03712"/>
    <w:rsid w:val="00A246B6"/>
    <w:rsid w:val="00A464BB"/>
    <w:rsid w:val="00A47E70"/>
    <w:rsid w:val="00A50CF0"/>
    <w:rsid w:val="00A7671C"/>
    <w:rsid w:val="00A83150"/>
    <w:rsid w:val="00AA2CBC"/>
    <w:rsid w:val="00AB0C40"/>
    <w:rsid w:val="00AC5820"/>
    <w:rsid w:val="00AD1CD8"/>
    <w:rsid w:val="00B258BB"/>
    <w:rsid w:val="00B64CD4"/>
    <w:rsid w:val="00B67B97"/>
    <w:rsid w:val="00B70ACD"/>
    <w:rsid w:val="00B968C8"/>
    <w:rsid w:val="00BA3EC5"/>
    <w:rsid w:val="00BA51D9"/>
    <w:rsid w:val="00BB5DFC"/>
    <w:rsid w:val="00BD279D"/>
    <w:rsid w:val="00BD6BB8"/>
    <w:rsid w:val="00BD7B68"/>
    <w:rsid w:val="00C235E4"/>
    <w:rsid w:val="00C40C27"/>
    <w:rsid w:val="00C65A8E"/>
    <w:rsid w:val="00C66BA2"/>
    <w:rsid w:val="00C91C93"/>
    <w:rsid w:val="00C95985"/>
    <w:rsid w:val="00CB493D"/>
    <w:rsid w:val="00CC5026"/>
    <w:rsid w:val="00CC68D0"/>
    <w:rsid w:val="00CD2D88"/>
    <w:rsid w:val="00D03F9A"/>
    <w:rsid w:val="00D06D51"/>
    <w:rsid w:val="00D24991"/>
    <w:rsid w:val="00D32F45"/>
    <w:rsid w:val="00D50255"/>
    <w:rsid w:val="00D52848"/>
    <w:rsid w:val="00D66520"/>
    <w:rsid w:val="00D858A0"/>
    <w:rsid w:val="00D879A7"/>
    <w:rsid w:val="00DE34CF"/>
    <w:rsid w:val="00E13F3D"/>
    <w:rsid w:val="00E34898"/>
    <w:rsid w:val="00EB09B7"/>
    <w:rsid w:val="00EB2AD6"/>
    <w:rsid w:val="00EC37A3"/>
    <w:rsid w:val="00EE7D7C"/>
    <w:rsid w:val="00F23AA0"/>
    <w:rsid w:val="00F25D98"/>
    <w:rsid w:val="00F300FB"/>
    <w:rsid w:val="00FA7F06"/>
    <w:rsid w:val="00FB6386"/>
    <w:rsid w:val="00FC3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rsid w:val="00214382"/>
    <w:pPr>
      <w:spacing w:after="120"/>
      <w:ind w:left="1440" w:right="1440"/>
    </w:pPr>
    <w:rPr>
      <w:rFonts w:eastAsia="MS Mincho"/>
    </w:rPr>
  </w:style>
  <w:style w:type="paragraph" w:customStyle="1" w:styleId="60">
    <w:name w:val="吹き出し6"/>
    <w:basedOn w:val="Normal"/>
    <w:semiHidden/>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1203</Words>
  <Characters>9753</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5</cp:revision>
  <cp:lastPrinted>1899-12-31T23:00:00Z</cp:lastPrinted>
  <dcterms:created xsi:type="dcterms:W3CDTF">2021-07-01T11:59:00Z</dcterms:created>
  <dcterms:modified xsi:type="dcterms:W3CDTF">2021-08-06T07:55:00Z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